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C6112" w14:textId="2A9D3ECC" w:rsidR="006C7FCC" w:rsidRPr="006C7FCC" w:rsidRDefault="006C7FCC" w:rsidP="006C7FCC">
      <w:pPr>
        <w:tabs>
          <w:tab w:val="right" w:pos="9639"/>
        </w:tabs>
        <w:overflowPunct/>
        <w:autoSpaceDE/>
        <w:autoSpaceDN/>
        <w:adjustRightInd/>
        <w:spacing w:after="0"/>
        <w:textAlignment w:val="auto"/>
        <w:rPr>
          <w:rFonts w:ascii="Arial" w:eastAsia="宋体" w:hAnsi="Arial"/>
          <w:b/>
          <w:i/>
          <w:noProof/>
          <w:sz w:val="28"/>
          <w:lang w:eastAsia="zh-CN"/>
        </w:rPr>
      </w:pPr>
      <w:r w:rsidRPr="006C7FCC">
        <w:rPr>
          <w:rFonts w:ascii="Arial" w:eastAsia="宋体" w:hAnsi="Arial"/>
          <w:b/>
          <w:noProof/>
          <w:sz w:val="24"/>
          <w:lang w:eastAsia="en-US"/>
        </w:rPr>
        <w:t>3GPP TSG-</w:t>
      </w:r>
      <w:r w:rsidRPr="006C7FCC">
        <w:rPr>
          <w:rFonts w:ascii="Arial" w:eastAsia="宋体" w:hAnsi="Arial"/>
          <w:lang w:eastAsia="en-US"/>
        </w:rPr>
        <w:fldChar w:fldCharType="begin"/>
      </w:r>
      <w:r w:rsidRPr="006C7FCC">
        <w:rPr>
          <w:rFonts w:ascii="Arial" w:eastAsia="宋体" w:hAnsi="Arial"/>
          <w:lang w:eastAsia="en-US"/>
        </w:rPr>
        <w:instrText xml:space="preserve"> DOCPROPERTY  TSG/WGRef  \* MERGEFORMAT </w:instrText>
      </w:r>
      <w:r w:rsidRPr="006C7FCC">
        <w:rPr>
          <w:rFonts w:ascii="Arial" w:eastAsia="宋体" w:hAnsi="Arial"/>
          <w:lang w:eastAsia="en-US"/>
        </w:rPr>
        <w:fldChar w:fldCharType="separate"/>
      </w:r>
      <w:r w:rsidRPr="006C7FCC">
        <w:rPr>
          <w:rFonts w:ascii="Arial" w:eastAsia="宋体" w:hAnsi="Arial" w:hint="eastAsia"/>
          <w:b/>
          <w:noProof/>
          <w:sz w:val="24"/>
          <w:lang w:eastAsia="zh-CN"/>
        </w:rPr>
        <w:t>RAN WG2</w:t>
      </w:r>
      <w:r w:rsidRPr="006C7FCC">
        <w:rPr>
          <w:rFonts w:ascii="Arial" w:eastAsia="宋体" w:hAnsi="Arial"/>
          <w:b/>
          <w:noProof/>
          <w:sz w:val="24"/>
          <w:lang w:eastAsia="en-US"/>
        </w:rPr>
        <w:fldChar w:fldCharType="end"/>
      </w:r>
      <w:r w:rsidRPr="006C7FCC">
        <w:rPr>
          <w:rFonts w:ascii="Arial" w:eastAsia="宋体" w:hAnsi="Arial"/>
          <w:b/>
          <w:noProof/>
          <w:sz w:val="24"/>
          <w:lang w:eastAsia="en-US"/>
        </w:rPr>
        <w:t xml:space="preserve"> Meeting #</w:t>
      </w:r>
      <w:r w:rsidRPr="006C7FCC">
        <w:rPr>
          <w:rFonts w:ascii="Arial" w:eastAsia="宋体" w:hAnsi="Arial"/>
          <w:lang w:eastAsia="en-US"/>
        </w:rPr>
        <w:fldChar w:fldCharType="begin"/>
      </w:r>
      <w:r w:rsidRPr="006C7FCC">
        <w:rPr>
          <w:rFonts w:ascii="Arial" w:eastAsia="宋体" w:hAnsi="Arial"/>
          <w:lang w:eastAsia="en-US"/>
        </w:rPr>
        <w:instrText xml:space="preserve"> DOCPROPERTY  MtgSeq  \* MERGEFORMAT </w:instrText>
      </w:r>
      <w:r w:rsidRPr="006C7FCC">
        <w:rPr>
          <w:rFonts w:ascii="Arial" w:eastAsia="宋体" w:hAnsi="Arial"/>
          <w:lang w:eastAsia="en-US"/>
        </w:rPr>
        <w:fldChar w:fldCharType="separate"/>
      </w:r>
      <w:r w:rsidRPr="006C7FCC">
        <w:rPr>
          <w:rFonts w:ascii="Arial" w:eastAsia="宋体" w:hAnsi="Arial" w:hint="eastAsia"/>
          <w:b/>
          <w:noProof/>
          <w:sz w:val="24"/>
          <w:lang w:eastAsia="zh-CN"/>
        </w:rPr>
        <w:t>125bis</w:t>
      </w:r>
      <w:r w:rsidRPr="006C7FCC">
        <w:rPr>
          <w:rFonts w:ascii="Arial" w:eastAsia="宋体" w:hAnsi="Arial"/>
          <w:lang w:eastAsia="en-US"/>
        </w:rPr>
        <w:fldChar w:fldCharType="end"/>
      </w:r>
      <w:r w:rsidRPr="006C7FCC">
        <w:rPr>
          <w:rFonts w:ascii="Arial" w:eastAsia="宋体" w:hAnsi="Arial"/>
          <w:lang w:eastAsia="en-US"/>
        </w:rPr>
        <w:fldChar w:fldCharType="begin"/>
      </w:r>
      <w:r w:rsidRPr="006C7FCC">
        <w:rPr>
          <w:rFonts w:ascii="Arial" w:eastAsia="宋体" w:hAnsi="Arial"/>
          <w:lang w:eastAsia="en-US"/>
        </w:rPr>
        <w:instrText xml:space="preserve"> DOCPROPERTY  MtgTitle  \* MERGEFORMAT </w:instrText>
      </w:r>
      <w:r w:rsidRPr="006C7FCC">
        <w:rPr>
          <w:rFonts w:ascii="Arial" w:eastAsia="宋体" w:hAnsi="Arial"/>
          <w:lang w:eastAsia="en-US"/>
        </w:rPr>
        <w:fldChar w:fldCharType="end"/>
      </w:r>
      <w:r w:rsidRPr="006C7FCC">
        <w:rPr>
          <w:rFonts w:ascii="Arial" w:eastAsia="宋体" w:hAnsi="Arial"/>
          <w:b/>
          <w:i/>
          <w:noProof/>
          <w:sz w:val="28"/>
          <w:lang w:eastAsia="en-US"/>
        </w:rPr>
        <w:t xml:space="preserve"> </w:t>
      </w:r>
      <w:r w:rsidRPr="006C7FCC">
        <w:rPr>
          <w:rFonts w:ascii="Arial" w:eastAsia="宋体" w:hAnsi="Arial"/>
          <w:b/>
          <w:i/>
          <w:noProof/>
          <w:sz w:val="28"/>
          <w:lang w:eastAsia="en-US"/>
        </w:rPr>
        <w:tab/>
      </w:r>
      <w:r w:rsidR="00256E4F" w:rsidRPr="00256E4F">
        <w:rPr>
          <w:rFonts w:ascii="Arial" w:eastAsia="宋体" w:hAnsi="Arial"/>
          <w:b/>
          <w:i/>
          <w:noProof/>
          <w:sz w:val="28"/>
          <w:lang w:eastAsia="en-US"/>
        </w:rPr>
        <w:t>R2-240231</w:t>
      </w:r>
      <w:r w:rsidR="00703B8C">
        <w:rPr>
          <w:rFonts w:ascii="Arial" w:eastAsia="宋体" w:hAnsi="Arial" w:hint="eastAsia"/>
          <w:b/>
          <w:i/>
          <w:noProof/>
          <w:sz w:val="28"/>
          <w:lang w:eastAsia="zh-CN"/>
        </w:rPr>
        <w:t>0</w:t>
      </w:r>
    </w:p>
    <w:p w14:paraId="0834AF3B" w14:textId="77777777" w:rsidR="006C7FCC" w:rsidRPr="006C7FCC" w:rsidRDefault="006C7FCC" w:rsidP="006C7FCC">
      <w:pPr>
        <w:overflowPunct/>
        <w:autoSpaceDE/>
        <w:autoSpaceDN/>
        <w:adjustRightInd/>
        <w:spacing w:after="120"/>
        <w:textAlignment w:val="auto"/>
        <w:outlineLvl w:val="0"/>
        <w:rPr>
          <w:rFonts w:ascii="Arial" w:eastAsiaTheme="minorEastAsia" w:hAnsi="Arial"/>
          <w:b/>
          <w:noProof/>
          <w:sz w:val="24"/>
          <w:lang w:val="de-DE" w:eastAsia="zh-CN"/>
        </w:rPr>
      </w:pPr>
      <w:r w:rsidRPr="006C7FCC">
        <w:rPr>
          <w:rFonts w:ascii="Arial" w:eastAsia="宋体" w:hAnsi="Arial"/>
          <w:b/>
          <w:noProof/>
          <w:sz w:val="24"/>
          <w:lang w:val="de-DE" w:eastAsia="en-US"/>
        </w:rPr>
        <w:t>Changsha, China, April 15th–19th,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FCC" w:rsidRPr="006C7FCC" w14:paraId="0E53EB32" w14:textId="77777777" w:rsidTr="008F083F">
        <w:tc>
          <w:tcPr>
            <w:tcW w:w="9641" w:type="dxa"/>
            <w:gridSpan w:val="9"/>
            <w:tcBorders>
              <w:top w:val="single" w:sz="4" w:space="0" w:color="auto"/>
              <w:left w:val="single" w:sz="4" w:space="0" w:color="auto"/>
              <w:right w:val="single" w:sz="4" w:space="0" w:color="auto"/>
            </w:tcBorders>
          </w:tcPr>
          <w:p w14:paraId="68332D0B" w14:textId="77777777" w:rsidR="006C7FCC" w:rsidRPr="006C7FCC" w:rsidRDefault="006C7FCC" w:rsidP="006C7FCC">
            <w:pPr>
              <w:overflowPunct/>
              <w:autoSpaceDE/>
              <w:autoSpaceDN/>
              <w:adjustRightInd/>
              <w:spacing w:after="0"/>
              <w:jc w:val="right"/>
              <w:textAlignment w:val="auto"/>
              <w:rPr>
                <w:rFonts w:ascii="Arial" w:eastAsia="宋体" w:hAnsi="Arial"/>
                <w:i/>
                <w:noProof/>
                <w:lang w:eastAsia="en-US"/>
              </w:rPr>
            </w:pPr>
            <w:r w:rsidRPr="006C7FCC">
              <w:rPr>
                <w:rFonts w:ascii="Arial" w:eastAsia="宋体" w:hAnsi="Arial"/>
                <w:i/>
                <w:noProof/>
                <w:sz w:val="14"/>
                <w:lang w:eastAsia="en-US"/>
              </w:rPr>
              <w:t>CR-Form-v12.3</w:t>
            </w:r>
          </w:p>
        </w:tc>
      </w:tr>
      <w:tr w:rsidR="006C7FCC" w:rsidRPr="006C7FCC" w14:paraId="7BCD221B" w14:textId="77777777" w:rsidTr="008F083F">
        <w:tc>
          <w:tcPr>
            <w:tcW w:w="9641" w:type="dxa"/>
            <w:gridSpan w:val="9"/>
            <w:tcBorders>
              <w:left w:val="single" w:sz="4" w:space="0" w:color="auto"/>
              <w:right w:val="single" w:sz="4" w:space="0" w:color="auto"/>
            </w:tcBorders>
          </w:tcPr>
          <w:p w14:paraId="44729BBB" w14:textId="77777777" w:rsidR="006C7FCC" w:rsidRPr="006C7FCC" w:rsidRDefault="006C7FCC" w:rsidP="006C7FCC">
            <w:pPr>
              <w:overflowPunct/>
              <w:autoSpaceDE/>
              <w:autoSpaceDN/>
              <w:adjustRightInd/>
              <w:spacing w:after="0"/>
              <w:jc w:val="center"/>
              <w:textAlignment w:val="auto"/>
              <w:rPr>
                <w:rFonts w:ascii="Arial" w:eastAsia="宋体" w:hAnsi="Arial"/>
                <w:noProof/>
                <w:lang w:eastAsia="en-US"/>
              </w:rPr>
            </w:pPr>
            <w:r w:rsidRPr="006C7FCC">
              <w:rPr>
                <w:rFonts w:ascii="Arial" w:eastAsia="宋体" w:hAnsi="Arial"/>
                <w:b/>
                <w:noProof/>
                <w:sz w:val="32"/>
                <w:lang w:eastAsia="en-US"/>
              </w:rPr>
              <w:t>CHANGE REQUEST</w:t>
            </w:r>
          </w:p>
        </w:tc>
      </w:tr>
      <w:tr w:rsidR="006C7FCC" w:rsidRPr="006C7FCC" w14:paraId="7CB48CE2" w14:textId="77777777" w:rsidTr="008F083F">
        <w:tc>
          <w:tcPr>
            <w:tcW w:w="9641" w:type="dxa"/>
            <w:gridSpan w:val="9"/>
            <w:tcBorders>
              <w:left w:val="single" w:sz="4" w:space="0" w:color="auto"/>
              <w:right w:val="single" w:sz="4" w:space="0" w:color="auto"/>
            </w:tcBorders>
          </w:tcPr>
          <w:p w14:paraId="07A26976"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40A5535E" w14:textId="77777777" w:rsidTr="008F083F">
        <w:tc>
          <w:tcPr>
            <w:tcW w:w="142" w:type="dxa"/>
            <w:tcBorders>
              <w:left w:val="single" w:sz="4" w:space="0" w:color="auto"/>
            </w:tcBorders>
          </w:tcPr>
          <w:p w14:paraId="358DC312" w14:textId="77777777" w:rsidR="006C7FCC" w:rsidRPr="006C7FCC" w:rsidRDefault="006C7FCC" w:rsidP="006C7FCC">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1A8164E1" w14:textId="11FC3F8A" w:rsidR="006C7FCC" w:rsidRPr="006C7FCC" w:rsidRDefault="006C7FCC" w:rsidP="006C7FCC">
            <w:pPr>
              <w:overflowPunct/>
              <w:autoSpaceDE/>
              <w:autoSpaceDN/>
              <w:adjustRightInd/>
              <w:spacing w:after="0"/>
              <w:jc w:val="center"/>
              <w:textAlignment w:val="auto"/>
              <w:rPr>
                <w:rFonts w:ascii="Arial" w:eastAsia="宋体" w:hAnsi="Arial"/>
                <w:b/>
                <w:noProof/>
                <w:sz w:val="28"/>
                <w:lang w:eastAsia="zh-CN"/>
              </w:rPr>
            </w:pPr>
            <w:r w:rsidRPr="006C7FCC">
              <w:rPr>
                <w:rFonts w:ascii="Arial" w:eastAsia="宋体" w:hAnsi="Arial" w:hint="eastAsia"/>
                <w:b/>
                <w:noProof/>
                <w:sz w:val="28"/>
                <w:lang w:eastAsia="en-US"/>
              </w:rPr>
              <w:t>38.3</w:t>
            </w:r>
            <w:r w:rsidR="00D84DEA">
              <w:rPr>
                <w:rFonts w:ascii="Arial" w:eastAsia="宋体" w:hAnsi="Arial" w:hint="eastAsia"/>
                <w:b/>
                <w:noProof/>
                <w:sz w:val="28"/>
                <w:lang w:eastAsia="zh-CN"/>
              </w:rPr>
              <w:t>06</w:t>
            </w:r>
          </w:p>
        </w:tc>
        <w:tc>
          <w:tcPr>
            <w:tcW w:w="709" w:type="dxa"/>
          </w:tcPr>
          <w:p w14:paraId="7107CF52" w14:textId="77777777" w:rsidR="006C7FCC" w:rsidRPr="006C7FCC" w:rsidRDefault="006C7FCC" w:rsidP="006C7FCC">
            <w:pPr>
              <w:overflowPunct/>
              <w:autoSpaceDE/>
              <w:autoSpaceDN/>
              <w:adjustRightInd/>
              <w:spacing w:after="0"/>
              <w:jc w:val="center"/>
              <w:textAlignment w:val="auto"/>
              <w:rPr>
                <w:rFonts w:ascii="Arial" w:eastAsia="宋体" w:hAnsi="Arial"/>
                <w:b/>
                <w:noProof/>
                <w:sz w:val="28"/>
                <w:lang w:eastAsia="en-US"/>
              </w:rPr>
            </w:pPr>
            <w:r w:rsidRPr="006C7FCC">
              <w:rPr>
                <w:rFonts w:ascii="Arial" w:eastAsia="宋体" w:hAnsi="Arial"/>
                <w:b/>
                <w:noProof/>
                <w:sz w:val="28"/>
                <w:lang w:eastAsia="en-US"/>
              </w:rPr>
              <w:t>CR</w:t>
            </w:r>
          </w:p>
        </w:tc>
        <w:tc>
          <w:tcPr>
            <w:tcW w:w="1276" w:type="dxa"/>
            <w:shd w:val="pct30" w:color="FFFF00" w:fill="auto"/>
          </w:tcPr>
          <w:p w14:paraId="53A976D9" w14:textId="525DE5FC" w:rsidR="006C7FCC" w:rsidRPr="006C7FCC" w:rsidRDefault="00ED692D" w:rsidP="005C7E32">
            <w:p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 xml:space="preserve">   </w:t>
            </w:r>
            <w:r w:rsidR="00256E4F" w:rsidRPr="00ED692D">
              <w:rPr>
                <w:rFonts w:ascii="Arial" w:eastAsia="宋体" w:hAnsi="Arial" w:hint="eastAsia"/>
                <w:b/>
                <w:noProof/>
                <w:sz w:val="28"/>
                <w:lang w:eastAsia="en-US"/>
              </w:rPr>
              <w:t>106</w:t>
            </w:r>
            <w:r w:rsidR="005C7E32">
              <w:rPr>
                <w:rFonts w:ascii="Arial" w:eastAsia="宋体" w:hAnsi="Arial" w:hint="eastAsia"/>
                <w:b/>
                <w:noProof/>
                <w:sz w:val="28"/>
                <w:lang w:eastAsia="zh-CN"/>
              </w:rPr>
              <w:t>4</w:t>
            </w:r>
          </w:p>
        </w:tc>
        <w:tc>
          <w:tcPr>
            <w:tcW w:w="709" w:type="dxa"/>
          </w:tcPr>
          <w:p w14:paraId="274138A0" w14:textId="77777777" w:rsidR="006C7FCC" w:rsidRPr="006C7FCC" w:rsidRDefault="006C7FCC" w:rsidP="006C7FCC">
            <w:pPr>
              <w:tabs>
                <w:tab w:val="right" w:pos="625"/>
              </w:tabs>
              <w:overflowPunct/>
              <w:autoSpaceDE/>
              <w:autoSpaceDN/>
              <w:adjustRightInd/>
              <w:spacing w:after="0"/>
              <w:jc w:val="center"/>
              <w:textAlignment w:val="auto"/>
              <w:rPr>
                <w:rFonts w:ascii="Arial" w:eastAsia="宋体" w:hAnsi="Arial"/>
                <w:noProof/>
                <w:lang w:eastAsia="en-US"/>
              </w:rPr>
            </w:pPr>
            <w:r w:rsidRPr="006C7FCC">
              <w:rPr>
                <w:rFonts w:ascii="Arial" w:eastAsia="宋体" w:hAnsi="Arial"/>
                <w:b/>
                <w:bCs/>
                <w:noProof/>
                <w:sz w:val="28"/>
                <w:lang w:eastAsia="en-US"/>
              </w:rPr>
              <w:t>rev</w:t>
            </w:r>
          </w:p>
        </w:tc>
        <w:tc>
          <w:tcPr>
            <w:tcW w:w="992" w:type="dxa"/>
            <w:shd w:val="pct30" w:color="FFFF00" w:fill="auto"/>
          </w:tcPr>
          <w:p w14:paraId="0C262B25" w14:textId="7B0A9221" w:rsidR="006C7FCC" w:rsidRPr="006C7FCC" w:rsidRDefault="00E42FC1" w:rsidP="006C7FCC">
            <w:pPr>
              <w:overflowPunct/>
              <w:autoSpaceDE/>
              <w:autoSpaceDN/>
              <w:adjustRightInd/>
              <w:spacing w:after="0"/>
              <w:jc w:val="center"/>
              <w:textAlignment w:val="auto"/>
              <w:rPr>
                <w:rFonts w:ascii="Arial" w:eastAsia="宋体" w:hAnsi="Arial"/>
                <w:b/>
                <w:noProof/>
                <w:lang w:eastAsia="en-US"/>
              </w:rPr>
            </w:pPr>
            <w:r w:rsidRPr="0063283E">
              <w:rPr>
                <w:rFonts w:ascii="Arial" w:eastAsia="宋体" w:hAnsi="Arial" w:hint="eastAsia"/>
                <w:b/>
                <w:noProof/>
                <w:sz w:val="28"/>
                <w:lang w:eastAsia="en-US"/>
              </w:rPr>
              <w:t>-</w:t>
            </w:r>
          </w:p>
        </w:tc>
        <w:tc>
          <w:tcPr>
            <w:tcW w:w="2410" w:type="dxa"/>
          </w:tcPr>
          <w:p w14:paraId="2F51D5D4" w14:textId="77777777" w:rsidR="006C7FCC" w:rsidRPr="006C7FCC" w:rsidRDefault="006C7FCC" w:rsidP="006C7FCC">
            <w:pPr>
              <w:tabs>
                <w:tab w:val="right" w:pos="1825"/>
              </w:tabs>
              <w:overflowPunct/>
              <w:autoSpaceDE/>
              <w:autoSpaceDN/>
              <w:adjustRightInd/>
              <w:spacing w:after="0"/>
              <w:jc w:val="center"/>
              <w:textAlignment w:val="auto"/>
              <w:rPr>
                <w:rFonts w:ascii="Arial" w:eastAsia="宋体" w:hAnsi="Arial"/>
                <w:noProof/>
                <w:lang w:eastAsia="en-US"/>
              </w:rPr>
            </w:pPr>
            <w:r w:rsidRPr="006C7FCC">
              <w:rPr>
                <w:rFonts w:ascii="Arial" w:eastAsia="宋体" w:hAnsi="Arial"/>
                <w:b/>
                <w:noProof/>
                <w:sz w:val="28"/>
                <w:szCs w:val="28"/>
                <w:lang w:eastAsia="en-US"/>
              </w:rPr>
              <w:t>Current version:</w:t>
            </w:r>
          </w:p>
        </w:tc>
        <w:tc>
          <w:tcPr>
            <w:tcW w:w="1701" w:type="dxa"/>
            <w:shd w:val="pct30" w:color="FFFF00" w:fill="auto"/>
          </w:tcPr>
          <w:p w14:paraId="7184E002" w14:textId="5C377DDF" w:rsidR="006C7FCC" w:rsidRPr="006C7FCC" w:rsidRDefault="00ED692D" w:rsidP="00703B8C">
            <w:pPr>
              <w:overflowPunct/>
              <w:autoSpaceDE/>
              <w:autoSpaceDN/>
              <w:adjustRightInd/>
              <w:spacing w:after="0"/>
              <w:jc w:val="center"/>
              <w:textAlignment w:val="auto"/>
              <w:rPr>
                <w:rFonts w:ascii="Arial" w:eastAsia="宋体" w:hAnsi="Arial"/>
                <w:noProof/>
                <w:sz w:val="28"/>
                <w:lang w:eastAsia="zh-CN"/>
              </w:rPr>
            </w:pPr>
            <w:r w:rsidRPr="00ED692D">
              <w:rPr>
                <w:rFonts w:ascii="Arial" w:eastAsia="宋体" w:hAnsi="Arial" w:hint="eastAsia"/>
                <w:b/>
                <w:noProof/>
                <w:sz w:val="28"/>
                <w:lang w:eastAsia="en-US"/>
              </w:rPr>
              <w:t>1</w:t>
            </w:r>
            <w:r w:rsidR="005C7E32">
              <w:rPr>
                <w:rFonts w:ascii="Arial" w:eastAsia="宋体" w:hAnsi="Arial" w:hint="eastAsia"/>
                <w:b/>
                <w:noProof/>
                <w:sz w:val="28"/>
                <w:lang w:eastAsia="zh-CN"/>
              </w:rPr>
              <w:t>7</w:t>
            </w:r>
            <w:r w:rsidRPr="00ED692D">
              <w:rPr>
                <w:rFonts w:ascii="Arial" w:eastAsia="宋体" w:hAnsi="Arial" w:hint="eastAsia"/>
                <w:b/>
                <w:noProof/>
                <w:sz w:val="28"/>
                <w:lang w:eastAsia="en-US"/>
              </w:rPr>
              <w:t>.</w:t>
            </w:r>
            <w:r w:rsidR="00703B8C">
              <w:rPr>
                <w:rFonts w:ascii="Arial" w:eastAsia="宋体" w:hAnsi="Arial" w:hint="eastAsia"/>
                <w:b/>
                <w:noProof/>
                <w:sz w:val="28"/>
                <w:lang w:eastAsia="zh-CN"/>
              </w:rPr>
              <w:t>7</w:t>
            </w:r>
            <w:r w:rsidRPr="00ED692D">
              <w:rPr>
                <w:rFonts w:ascii="Arial" w:eastAsia="宋体" w:hAnsi="Arial" w:hint="eastAsia"/>
                <w:b/>
                <w:noProof/>
                <w:sz w:val="28"/>
                <w:lang w:eastAsia="en-US"/>
              </w:rPr>
              <w:t>.0</w:t>
            </w:r>
          </w:p>
        </w:tc>
        <w:tc>
          <w:tcPr>
            <w:tcW w:w="143" w:type="dxa"/>
            <w:tcBorders>
              <w:right w:val="single" w:sz="4" w:space="0" w:color="auto"/>
            </w:tcBorders>
          </w:tcPr>
          <w:p w14:paraId="11929D32"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p>
        </w:tc>
      </w:tr>
      <w:tr w:rsidR="006C7FCC" w:rsidRPr="006C7FCC" w14:paraId="2EFB2B8F" w14:textId="77777777" w:rsidTr="008F083F">
        <w:tc>
          <w:tcPr>
            <w:tcW w:w="9641" w:type="dxa"/>
            <w:gridSpan w:val="9"/>
            <w:tcBorders>
              <w:left w:val="single" w:sz="4" w:space="0" w:color="auto"/>
              <w:right w:val="single" w:sz="4" w:space="0" w:color="auto"/>
            </w:tcBorders>
          </w:tcPr>
          <w:p w14:paraId="217C0C93"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p>
        </w:tc>
      </w:tr>
      <w:tr w:rsidR="006C7FCC" w:rsidRPr="006C7FCC" w14:paraId="73A6CA5B" w14:textId="77777777" w:rsidTr="008F083F">
        <w:tc>
          <w:tcPr>
            <w:tcW w:w="9641" w:type="dxa"/>
            <w:gridSpan w:val="9"/>
            <w:tcBorders>
              <w:top w:val="single" w:sz="4" w:space="0" w:color="auto"/>
            </w:tcBorders>
          </w:tcPr>
          <w:p w14:paraId="74C2E3B7" w14:textId="77777777" w:rsidR="006C7FCC" w:rsidRPr="006C7FCC" w:rsidRDefault="006C7FCC" w:rsidP="006C7FCC">
            <w:pPr>
              <w:overflowPunct/>
              <w:autoSpaceDE/>
              <w:autoSpaceDN/>
              <w:adjustRightInd/>
              <w:spacing w:after="0"/>
              <w:jc w:val="center"/>
              <w:textAlignment w:val="auto"/>
              <w:rPr>
                <w:rFonts w:ascii="Arial" w:eastAsia="宋体" w:hAnsi="Arial" w:cs="Arial"/>
                <w:i/>
                <w:noProof/>
                <w:lang w:eastAsia="en-US"/>
              </w:rPr>
            </w:pPr>
            <w:r w:rsidRPr="006C7FCC">
              <w:rPr>
                <w:rFonts w:ascii="Arial" w:eastAsia="宋体" w:hAnsi="Arial" w:cs="Arial"/>
                <w:i/>
                <w:noProof/>
                <w:lang w:eastAsia="en-US"/>
              </w:rPr>
              <w:t xml:space="preserve">For </w:t>
            </w:r>
            <w:hyperlink r:id="rId10" w:anchor="_blank" w:history="1">
              <w:r w:rsidRPr="006C7FCC">
                <w:rPr>
                  <w:rFonts w:ascii="Arial" w:eastAsia="宋体" w:hAnsi="Arial" w:cs="Arial"/>
                  <w:b/>
                  <w:i/>
                  <w:noProof/>
                  <w:color w:val="FF0000"/>
                  <w:u w:val="single"/>
                  <w:lang w:eastAsia="en-US"/>
                </w:rPr>
                <w:t>HE</w:t>
              </w:r>
              <w:bookmarkStart w:id="0" w:name="_Hlt497126619"/>
              <w:r w:rsidRPr="006C7FCC">
                <w:rPr>
                  <w:rFonts w:ascii="Arial" w:eastAsia="宋体" w:hAnsi="Arial" w:cs="Arial"/>
                  <w:b/>
                  <w:i/>
                  <w:noProof/>
                  <w:color w:val="FF0000"/>
                  <w:u w:val="single"/>
                  <w:lang w:eastAsia="en-US"/>
                </w:rPr>
                <w:t>L</w:t>
              </w:r>
              <w:bookmarkEnd w:id="0"/>
              <w:r w:rsidRPr="006C7FCC">
                <w:rPr>
                  <w:rFonts w:ascii="Arial" w:eastAsia="宋体" w:hAnsi="Arial" w:cs="Arial"/>
                  <w:b/>
                  <w:i/>
                  <w:noProof/>
                  <w:color w:val="FF0000"/>
                  <w:u w:val="single"/>
                  <w:lang w:eastAsia="en-US"/>
                </w:rPr>
                <w:t>P</w:t>
              </w:r>
            </w:hyperlink>
            <w:r w:rsidRPr="006C7FCC">
              <w:rPr>
                <w:rFonts w:ascii="Arial" w:eastAsia="宋体" w:hAnsi="Arial" w:cs="Arial"/>
                <w:b/>
                <w:i/>
                <w:noProof/>
                <w:color w:val="FF0000"/>
                <w:lang w:eastAsia="en-US"/>
              </w:rPr>
              <w:t xml:space="preserve"> </w:t>
            </w:r>
            <w:r w:rsidRPr="006C7FCC">
              <w:rPr>
                <w:rFonts w:ascii="Arial" w:eastAsia="宋体" w:hAnsi="Arial" w:cs="Arial"/>
                <w:i/>
                <w:noProof/>
                <w:lang w:eastAsia="en-US"/>
              </w:rPr>
              <w:t xml:space="preserve">on using this form: comprehensive instructions can be found at </w:t>
            </w:r>
            <w:r w:rsidRPr="006C7FCC">
              <w:rPr>
                <w:rFonts w:ascii="Arial" w:eastAsia="宋体" w:hAnsi="Arial" w:cs="Arial"/>
                <w:i/>
                <w:noProof/>
                <w:lang w:eastAsia="en-US"/>
              </w:rPr>
              <w:br/>
            </w:r>
            <w:hyperlink r:id="rId11" w:history="1">
              <w:r w:rsidRPr="006C7FCC">
                <w:rPr>
                  <w:rFonts w:ascii="Arial" w:eastAsia="宋体" w:hAnsi="Arial" w:cs="Arial"/>
                  <w:i/>
                  <w:noProof/>
                  <w:color w:val="0000FF"/>
                  <w:u w:val="single"/>
                  <w:lang w:eastAsia="en-US"/>
                </w:rPr>
                <w:t>http://www.3gpp.org/Change-Requests</w:t>
              </w:r>
            </w:hyperlink>
            <w:r w:rsidRPr="006C7FCC">
              <w:rPr>
                <w:rFonts w:ascii="Arial" w:eastAsia="宋体" w:hAnsi="Arial" w:cs="Arial"/>
                <w:i/>
                <w:noProof/>
                <w:lang w:eastAsia="en-US"/>
              </w:rPr>
              <w:t>.</w:t>
            </w:r>
          </w:p>
        </w:tc>
      </w:tr>
      <w:tr w:rsidR="006C7FCC" w:rsidRPr="006C7FCC" w14:paraId="0B91952E" w14:textId="77777777" w:rsidTr="008F083F">
        <w:tc>
          <w:tcPr>
            <w:tcW w:w="9641" w:type="dxa"/>
            <w:gridSpan w:val="9"/>
          </w:tcPr>
          <w:p w14:paraId="60ADEE08"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bl>
    <w:p w14:paraId="6B14CB3E" w14:textId="77777777" w:rsidR="006C7FCC" w:rsidRPr="006C7FCC" w:rsidRDefault="006C7FCC" w:rsidP="006C7FCC">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FCC" w:rsidRPr="006C7FCC" w14:paraId="3B6BD001" w14:textId="77777777" w:rsidTr="008F083F">
        <w:tc>
          <w:tcPr>
            <w:tcW w:w="2835" w:type="dxa"/>
          </w:tcPr>
          <w:p w14:paraId="17C5F8F2" w14:textId="77777777" w:rsidR="006C7FCC" w:rsidRPr="006C7FCC" w:rsidRDefault="006C7FCC" w:rsidP="006C7FCC">
            <w:pPr>
              <w:tabs>
                <w:tab w:val="right" w:pos="2751"/>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Proposed change affects:</w:t>
            </w:r>
          </w:p>
        </w:tc>
        <w:tc>
          <w:tcPr>
            <w:tcW w:w="1418" w:type="dxa"/>
          </w:tcPr>
          <w:p w14:paraId="20EC134A" w14:textId="77777777" w:rsidR="006C7FCC" w:rsidRPr="006C7FCC" w:rsidRDefault="006C7FCC" w:rsidP="006C7FCC">
            <w:pPr>
              <w:overflowPunct/>
              <w:autoSpaceDE/>
              <w:autoSpaceDN/>
              <w:adjustRightInd/>
              <w:spacing w:after="0"/>
              <w:jc w:val="right"/>
              <w:textAlignment w:val="auto"/>
              <w:rPr>
                <w:rFonts w:ascii="Arial" w:eastAsia="宋体" w:hAnsi="Arial"/>
                <w:noProof/>
                <w:lang w:eastAsia="en-US"/>
              </w:rPr>
            </w:pPr>
            <w:r w:rsidRPr="006C7FCC">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CBA47"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4C72F8B4" w14:textId="77777777" w:rsidR="006C7FCC" w:rsidRPr="006C7FCC" w:rsidRDefault="006C7FCC" w:rsidP="006C7FCC">
            <w:pPr>
              <w:overflowPunct/>
              <w:autoSpaceDE/>
              <w:autoSpaceDN/>
              <w:adjustRightInd/>
              <w:spacing w:after="0"/>
              <w:jc w:val="right"/>
              <w:textAlignment w:val="auto"/>
              <w:rPr>
                <w:rFonts w:ascii="Arial" w:eastAsia="宋体" w:hAnsi="Arial"/>
                <w:noProof/>
                <w:u w:val="single"/>
                <w:lang w:eastAsia="en-US"/>
              </w:rPr>
            </w:pPr>
            <w:r w:rsidRPr="006C7FCC">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BF318"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b/>
                <w:caps/>
                <w:noProof/>
                <w:lang w:eastAsia="en-US"/>
              </w:rPr>
              <w:t>X</w:t>
            </w:r>
          </w:p>
        </w:tc>
        <w:tc>
          <w:tcPr>
            <w:tcW w:w="2126" w:type="dxa"/>
          </w:tcPr>
          <w:p w14:paraId="5269DA87" w14:textId="77777777" w:rsidR="006C7FCC" w:rsidRPr="006C7FCC" w:rsidRDefault="006C7FCC" w:rsidP="006C7FCC">
            <w:pPr>
              <w:overflowPunct/>
              <w:autoSpaceDE/>
              <w:autoSpaceDN/>
              <w:adjustRightInd/>
              <w:spacing w:after="0"/>
              <w:jc w:val="right"/>
              <w:textAlignment w:val="auto"/>
              <w:rPr>
                <w:rFonts w:ascii="Arial" w:eastAsia="宋体" w:hAnsi="Arial"/>
                <w:noProof/>
                <w:u w:val="single"/>
                <w:lang w:eastAsia="en-US"/>
              </w:rPr>
            </w:pPr>
            <w:r w:rsidRPr="006C7FCC">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13BCB"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b/>
                <w:caps/>
                <w:noProof/>
                <w:lang w:eastAsia="en-US"/>
              </w:rPr>
              <w:t>X</w:t>
            </w:r>
          </w:p>
        </w:tc>
        <w:tc>
          <w:tcPr>
            <w:tcW w:w="1418" w:type="dxa"/>
            <w:tcBorders>
              <w:left w:val="nil"/>
            </w:tcBorders>
          </w:tcPr>
          <w:p w14:paraId="5E8FB0E9" w14:textId="77777777" w:rsidR="006C7FCC" w:rsidRPr="006C7FCC" w:rsidRDefault="006C7FCC" w:rsidP="006C7FCC">
            <w:pPr>
              <w:overflowPunct/>
              <w:autoSpaceDE/>
              <w:autoSpaceDN/>
              <w:adjustRightInd/>
              <w:spacing w:after="0"/>
              <w:jc w:val="right"/>
              <w:textAlignment w:val="auto"/>
              <w:rPr>
                <w:rFonts w:ascii="Arial" w:eastAsia="宋体" w:hAnsi="Arial"/>
                <w:noProof/>
                <w:lang w:eastAsia="en-US"/>
              </w:rPr>
            </w:pPr>
            <w:r w:rsidRPr="006C7FCC">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82D680" w14:textId="77777777" w:rsidR="006C7FCC" w:rsidRPr="006C7FCC" w:rsidRDefault="006C7FCC" w:rsidP="006C7FCC">
            <w:pPr>
              <w:overflowPunct/>
              <w:autoSpaceDE/>
              <w:autoSpaceDN/>
              <w:adjustRightInd/>
              <w:spacing w:after="0"/>
              <w:jc w:val="center"/>
              <w:textAlignment w:val="auto"/>
              <w:rPr>
                <w:rFonts w:ascii="Arial" w:eastAsia="宋体" w:hAnsi="Arial"/>
                <w:b/>
                <w:bCs/>
                <w:caps/>
                <w:noProof/>
                <w:lang w:eastAsia="en-US"/>
              </w:rPr>
            </w:pPr>
          </w:p>
        </w:tc>
      </w:tr>
    </w:tbl>
    <w:p w14:paraId="32179898" w14:textId="77777777" w:rsidR="006C7FCC" w:rsidRPr="006C7FCC" w:rsidRDefault="006C7FCC" w:rsidP="006C7FCC">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FCC" w:rsidRPr="006C7FCC" w14:paraId="69657D74" w14:textId="77777777" w:rsidTr="00256E4F">
        <w:tc>
          <w:tcPr>
            <w:tcW w:w="9640" w:type="dxa"/>
            <w:gridSpan w:val="11"/>
          </w:tcPr>
          <w:p w14:paraId="4E45DE14"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6F27EABD" w14:textId="77777777" w:rsidTr="00256E4F">
        <w:tc>
          <w:tcPr>
            <w:tcW w:w="1843" w:type="dxa"/>
            <w:tcBorders>
              <w:top w:val="single" w:sz="4" w:space="0" w:color="auto"/>
              <w:left w:val="single" w:sz="4" w:space="0" w:color="auto"/>
            </w:tcBorders>
          </w:tcPr>
          <w:p w14:paraId="758AC353" w14:textId="77777777" w:rsidR="006C7FCC" w:rsidRPr="006C7FCC" w:rsidRDefault="006C7FCC" w:rsidP="006C7FCC">
            <w:pPr>
              <w:tabs>
                <w:tab w:val="right" w:pos="1759"/>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Title:</w:t>
            </w:r>
            <w:r w:rsidRPr="006C7FCC">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7742E7A" w14:textId="1E41754B" w:rsidR="006C7FCC" w:rsidRPr="006C7FCC" w:rsidRDefault="00416BF0" w:rsidP="00416BF0">
            <w:pPr>
              <w:overflowPunct/>
              <w:autoSpaceDE/>
              <w:autoSpaceDN/>
              <w:adjustRightInd/>
              <w:spacing w:after="0"/>
              <w:textAlignment w:val="auto"/>
              <w:rPr>
                <w:rFonts w:ascii="Arial" w:eastAsia="宋体" w:hAnsi="Arial"/>
                <w:noProof/>
                <w:lang w:eastAsia="en-US"/>
              </w:rPr>
            </w:pPr>
            <w:r w:rsidRPr="00416BF0">
              <w:rPr>
                <w:rFonts w:ascii="Arial" w:eastAsiaTheme="minorEastAsia" w:hAnsi="Arial"/>
                <w:noProof/>
                <w:lang w:eastAsia="zh-CN"/>
              </w:rPr>
              <w:t>Support of capability indication for multiple intra-band EN-DC components in one BC</w:t>
            </w:r>
          </w:p>
        </w:tc>
      </w:tr>
      <w:tr w:rsidR="006C7FCC" w:rsidRPr="006C7FCC" w14:paraId="6A8D2EAF" w14:textId="77777777" w:rsidTr="00256E4F">
        <w:tc>
          <w:tcPr>
            <w:tcW w:w="1843" w:type="dxa"/>
            <w:tcBorders>
              <w:left w:val="single" w:sz="4" w:space="0" w:color="auto"/>
            </w:tcBorders>
          </w:tcPr>
          <w:p w14:paraId="69654E7E"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E811EF2"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1BBF9A8F" w14:textId="77777777" w:rsidTr="00256E4F">
        <w:tc>
          <w:tcPr>
            <w:tcW w:w="1843" w:type="dxa"/>
            <w:tcBorders>
              <w:left w:val="single" w:sz="4" w:space="0" w:color="auto"/>
            </w:tcBorders>
          </w:tcPr>
          <w:p w14:paraId="4544EAAE" w14:textId="77777777" w:rsidR="006C7FCC" w:rsidRPr="006C7FCC" w:rsidRDefault="006C7FCC" w:rsidP="006C7FCC">
            <w:pPr>
              <w:tabs>
                <w:tab w:val="right" w:pos="1759"/>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FEBFFC1"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zh-CN"/>
              </w:rPr>
            </w:pPr>
            <w:r w:rsidRPr="006C7FCC">
              <w:rPr>
                <w:rFonts w:ascii="Arial" w:eastAsia="宋体" w:hAnsi="Arial" w:hint="eastAsia"/>
                <w:lang w:eastAsia="zh-CN"/>
              </w:rPr>
              <w:t>CATT</w:t>
            </w:r>
          </w:p>
        </w:tc>
      </w:tr>
      <w:tr w:rsidR="006C7FCC" w:rsidRPr="006C7FCC" w14:paraId="51A2B87D" w14:textId="77777777" w:rsidTr="00256E4F">
        <w:tc>
          <w:tcPr>
            <w:tcW w:w="1843" w:type="dxa"/>
            <w:tcBorders>
              <w:left w:val="single" w:sz="4" w:space="0" w:color="auto"/>
            </w:tcBorders>
          </w:tcPr>
          <w:p w14:paraId="209914C7" w14:textId="77777777" w:rsidR="006C7FCC" w:rsidRPr="006C7FCC" w:rsidRDefault="006C7FCC" w:rsidP="006C7FCC">
            <w:pPr>
              <w:tabs>
                <w:tab w:val="right" w:pos="1759"/>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BBECBF1"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zh-CN"/>
              </w:rPr>
            </w:pPr>
            <w:r w:rsidRPr="006C7FCC">
              <w:rPr>
                <w:rFonts w:ascii="Arial" w:eastAsia="宋体" w:hAnsi="Arial" w:hint="eastAsia"/>
                <w:lang w:eastAsia="zh-CN"/>
              </w:rPr>
              <w:t>RAN2</w:t>
            </w:r>
          </w:p>
        </w:tc>
      </w:tr>
      <w:tr w:rsidR="006C7FCC" w:rsidRPr="006C7FCC" w14:paraId="6D9DB13A" w14:textId="77777777" w:rsidTr="00256E4F">
        <w:tc>
          <w:tcPr>
            <w:tcW w:w="1843" w:type="dxa"/>
            <w:tcBorders>
              <w:left w:val="single" w:sz="4" w:space="0" w:color="auto"/>
            </w:tcBorders>
          </w:tcPr>
          <w:p w14:paraId="6A8C6860"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78D2A54"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7ED3F82E" w14:textId="77777777" w:rsidTr="00256E4F">
        <w:tc>
          <w:tcPr>
            <w:tcW w:w="1843" w:type="dxa"/>
            <w:tcBorders>
              <w:left w:val="single" w:sz="4" w:space="0" w:color="auto"/>
            </w:tcBorders>
          </w:tcPr>
          <w:p w14:paraId="55A500AB" w14:textId="77777777" w:rsidR="006C7FCC" w:rsidRPr="006C7FCC" w:rsidRDefault="006C7FCC" w:rsidP="006C7FCC">
            <w:pPr>
              <w:tabs>
                <w:tab w:val="right" w:pos="1759"/>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Work item code:</w:t>
            </w:r>
          </w:p>
        </w:tc>
        <w:tc>
          <w:tcPr>
            <w:tcW w:w="3686" w:type="dxa"/>
            <w:gridSpan w:val="5"/>
            <w:shd w:val="pct30" w:color="FFFF00" w:fill="auto"/>
          </w:tcPr>
          <w:p w14:paraId="3617910A"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zh-CN"/>
              </w:rPr>
            </w:pPr>
            <w:r w:rsidRPr="006C7FCC">
              <w:rPr>
                <w:rFonts w:ascii="Arial" w:eastAsia="宋体" w:hAnsi="Arial" w:hint="eastAsia"/>
                <w:lang w:eastAsia="zh-CN"/>
              </w:rPr>
              <w:t>TEI17</w:t>
            </w:r>
          </w:p>
        </w:tc>
        <w:tc>
          <w:tcPr>
            <w:tcW w:w="567" w:type="dxa"/>
            <w:tcBorders>
              <w:left w:val="nil"/>
            </w:tcBorders>
          </w:tcPr>
          <w:p w14:paraId="4123FC35" w14:textId="77777777" w:rsidR="006C7FCC" w:rsidRPr="006C7FCC" w:rsidRDefault="006C7FCC" w:rsidP="006C7FCC">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1C8F5359" w14:textId="77777777" w:rsidR="006C7FCC" w:rsidRPr="006C7FCC" w:rsidRDefault="006C7FCC" w:rsidP="006C7FCC">
            <w:pPr>
              <w:overflowPunct/>
              <w:autoSpaceDE/>
              <w:autoSpaceDN/>
              <w:adjustRightInd/>
              <w:spacing w:after="0"/>
              <w:jc w:val="right"/>
              <w:textAlignment w:val="auto"/>
              <w:rPr>
                <w:rFonts w:ascii="Arial" w:eastAsia="宋体" w:hAnsi="Arial"/>
                <w:noProof/>
                <w:lang w:eastAsia="en-US"/>
              </w:rPr>
            </w:pPr>
            <w:r w:rsidRPr="006C7FCC">
              <w:rPr>
                <w:rFonts w:ascii="Arial" w:eastAsia="宋体" w:hAnsi="Arial"/>
                <w:b/>
                <w:i/>
                <w:noProof/>
                <w:lang w:eastAsia="en-US"/>
              </w:rPr>
              <w:t>Date:</w:t>
            </w:r>
          </w:p>
        </w:tc>
        <w:tc>
          <w:tcPr>
            <w:tcW w:w="2127" w:type="dxa"/>
            <w:tcBorders>
              <w:right w:val="single" w:sz="4" w:space="0" w:color="auto"/>
            </w:tcBorders>
            <w:shd w:val="pct30" w:color="FFFF00" w:fill="auto"/>
          </w:tcPr>
          <w:p w14:paraId="417D4BDB"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zh-CN"/>
              </w:rPr>
            </w:pPr>
            <w:r w:rsidRPr="006C7FCC">
              <w:rPr>
                <w:rFonts w:ascii="Arial" w:eastAsia="宋体" w:hAnsi="Arial" w:hint="eastAsia"/>
                <w:lang w:eastAsia="zh-CN"/>
              </w:rPr>
              <w:t>2024-04-05</w:t>
            </w:r>
          </w:p>
        </w:tc>
      </w:tr>
      <w:tr w:rsidR="006C7FCC" w:rsidRPr="006C7FCC" w14:paraId="4497B4D7" w14:textId="77777777" w:rsidTr="00256E4F">
        <w:tc>
          <w:tcPr>
            <w:tcW w:w="1843" w:type="dxa"/>
            <w:tcBorders>
              <w:left w:val="single" w:sz="4" w:space="0" w:color="auto"/>
            </w:tcBorders>
          </w:tcPr>
          <w:p w14:paraId="24E504EF"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0FB00D9"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385C24E7"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420081DE"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882FFAF"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4738355A" w14:textId="77777777" w:rsidTr="00256E4F">
        <w:trPr>
          <w:cantSplit/>
        </w:trPr>
        <w:tc>
          <w:tcPr>
            <w:tcW w:w="1843" w:type="dxa"/>
            <w:tcBorders>
              <w:left w:val="single" w:sz="4" w:space="0" w:color="auto"/>
            </w:tcBorders>
          </w:tcPr>
          <w:p w14:paraId="0B0174E6" w14:textId="77777777" w:rsidR="006C7FCC" w:rsidRPr="006C7FCC" w:rsidRDefault="006C7FCC" w:rsidP="006C7FCC">
            <w:pPr>
              <w:tabs>
                <w:tab w:val="right" w:pos="1759"/>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Category:</w:t>
            </w:r>
          </w:p>
        </w:tc>
        <w:tc>
          <w:tcPr>
            <w:tcW w:w="851" w:type="dxa"/>
            <w:shd w:val="pct30" w:color="FFFF00" w:fill="auto"/>
          </w:tcPr>
          <w:p w14:paraId="51EE5865" w14:textId="77777777" w:rsidR="006C7FCC" w:rsidRPr="006C7FCC" w:rsidRDefault="006C7FCC" w:rsidP="006C7FCC">
            <w:pPr>
              <w:overflowPunct/>
              <w:autoSpaceDE/>
              <w:autoSpaceDN/>
              <w:adjustRightInd/>
              <w:spacing w:after="0"/>
              <w:ind w:left="100" w:right="-609"/>
              <w:textAlignment w:val="auto"/>
              <w:rPr>
                <w:rFonts w:ascii="Arial" w:eastAsia="宋体" w:hAnsi="Arial"/>
                <w:b/>
                <w:noProof/>
                <w:lang w:eastAsia="zh-CN"/>
              </w:rPr>
            </w:pPr>
            <w:r w:rsidRPr="006C7FCC">
              <w:rPr>
                <w:rFonts w:ascii="Arial" w:eastAsia="宋体" w:hAnsi="Arial" w:hint="eastAsia"/>
                <w:lang w:eastAsia="zh-CN"/>
              </w:rPr>
              <w:t>F</w:t>
            </w:r>
          </w:p>
        </w:tc>
        <w:tc>
          <w:tcPr>
            <w:tcW w:w="3402" w:type="dxa"/>
            <w:gridSpan w:val="5"/>
            <w:tcBorders>
              <w:left w:val="nil"/>
            </w:tcBorders>
          </w:tcPr>
          <w:p w14:paraId="3FC2076A"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11A3367E" w14:textId="77777777" w:rsidR="006C7FCC" w:rsidRPr="006C7FCC" w:rsidRDefault="006C7FCC" w:rsidP="006C7FCC">
            <w:pPr>
              <w:overflowPunct/>
              <w:autoSpaceDE/>
              <w:autoSpaceDN/>
              <w:adjustRightInd/>
              <w:spacing w:after="0"/>
              <w:jc w:val="right"/>
              <w:textAlignment w:val="auto"/>
              <w:rPr>
                <w:rFonts w:ascii="Arial" w:eastAsia="宋体" w:hAnsi="Arial"/>
                <w:b/>
                <w:i/>
                <w:noProof/>
                <w:lang w:eastAsia="en-US"/>
              </w:rPr>
            </w:pPr>
            <w:r w:rsidRPr="006C7FCC">
              <w:rPr>
                <w:rFonts w:ascii="Arial" w:eastAsia="宋体" w:hAnsi="Arial"/>
                <w:b/>
                <w:i/>
                <w:noProof/>
                <w:lang w:eastAsia="en-US"/>
              </w:rPr>
              <w:t>Release:</w:t>
            </w:r>
          </w:p>
        </w:tc>
        <w:tc>
          <w:tcPr>
            <w:tcW w:w="2127" w:type="dxa"/>
            <w:tcBorders>
              <w:right w:val="single" w:sz="4" w:space="0" w:color="auto"/>
            </w:tcBorders>
            <w:shd w:val="pct30" w:color="FFFF00" w:fill="auto"/>
          </w:tcPr>
          <w:p w14:paraId="3D6E301A" w14:textId="74246A51" w:rsidR="006C7FCC" w:rsidRPr="006C7FCC" w:rsidRDefault="00C61DC4" w:rsidP="005C7E32">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lang w:eastAsia="zh-CN"/>
              </w:rPr>
              <w:t>Rel</w:t>
            </w:r>
            <w:r w:rsidR="006C7FCC" w:rsidRPr="006C7FCC">
              <w:rPr>
                <w:rFonts w:ascii="Arial" w:eastAsia="宋体" w:hAnsi="Arial" w:hint="eastAsia"/>
                <w:lang w:eastAsia="zh-CN"/>
              </w:rPr>
              <w:t>-1</w:t>
            </w:r>
            <w:r w:rsidR="005C7E32">
              <w:rPr>
                <w:rFonts w:ascii="Arial" w:eastAsia="宋体" w:hAnsi="Arial" w:hint="eastAsia"/>
                <w:lang w:eastAsia="zh-CN"/>
              </w:rPr>
              <w:t>7</w:t>
            </w:r>
          </w:p>
        </w:tc>
      </w:tr>
      <w:tr w:rsidR="006C7FCC" w:rsidRPr="006C7FCC" w14:paraId="24128303" w14:textId="77777777" w:rsidTr="00256E4F">
        <w:tc>
          <w:tcPr>
            <w:tcW w:w="1843" w:type="dxa"/>
            <w:tcBorders>
              <w:left w:val="single" w:sz="4" w:space="0" w:color="auto"/>
              <w:bottom w:val="single" w:sz="4" w:space="0" w:color="auto"/>
            </w:tcBorders>
          </w:tcPr>
          <w:p w14:paraId="5263AAB7" w14:textId="77777777" w:rsidR="006C7FCC" w:rsidRPr="006C7FCC" w:rsidRDefault="006C7FCC" w:rsidP="006C7FCC">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54991355" w14:textId="77777777" w:rsidR="006C7FCC" w:rsidRPr="006C7FCC" w:rsidRDefault="006C7FCC" w:rsidP="006C7FCC">
            <w:pPr>
              <w:overflowPunct/>
              <w:autoSpaceDE/>
              <w:autoSpaceDN/>
              <w:adjustRightInd/>
              <w:spacing w:after="0"/>
              <w:ind w:left="383" w:hanging="383"/>
              <w:textAlignment w:val="auto"/>
              <w:rPr>
                <w:rFonts w:ascii="Arial" w:eastAsia="宋体" w:hAnsi="Arial"/>
                <w:i/>
                <w:noProof/>
                <w:sz w:val="18"/>
                <w:lang w:eastAsia="en-US"/>
              </w:rPr>
            </w:pPr>
            <w:r w:rsidRPr="006C7FCC">
              <w:rPr>
                <w:rFonts w:ascii="Arial" w:eastAsia="宋体" w:hAnsi="Arial"/>
                <w:i/>
                <w:noProof/>
                <w:sz w:val="18"/>
                <w:lang w:eastAsia="en-US"/>
              </w:rPr>
              <w:t xml:space="preserve">Use </w:t>
            </w:r>
            <w:r w:rsidRPr="006C7FCC">
              <w:rPr>
                <w:rFonts w:ascii="Arial" w:eastAsia="宋体" w:hAnsi="Arial"/>
                <w:i/>
                <w:noProof/>
                <w:sz w:val="18"/>
                <w:u w:val="single"/>
                <w:lang w:eastAsia="en-US"/>
              </w:rPr>
              <w:t>one</w:t>
            </w:r>
            <w:r w:rsidRPr="006C7FCC">
              <w:rPr>
                <w:rFonts w:ascii="Arial" w:eastAsia="宋体" w:hAnsi="Arial"/>
                <w:i/>
                <w:noProof/>
                <w:sz w:val="18"/>
                <w:lang w:eastAsia="en-US"/>
              </w:rPr>
              <w:t xml:space="preserve"> of the following categories:</w:t>
            </w:r>
            <w:r w:rsidRPr="006C7FCC">
              <w:rPr>
                <w:rFonts w:ascii="Arial" w:eastAsia="宋体" w:hAnsi="Arial"/>
                <w:b/>
                <w:i/>
                <w:noProof/>
                <w:sz w:val="18"/>
                <w:lang w:eastAsia="en-US"/>
              </w:rPr>
              <w:br/>
              <w:t>F</w:t>
            </w:r>
            <w:r w:rsidRPr="006C7FCC">
              <w:rPr>
                <w:rFonts w:ascii="Arial" w:eastAsia="宋体" w:hAnsi="Arial"/>
                <w:i/>
                <w:noProof/>
                <w:sz w:val="18"/>
                <w:lang w:eastAsia="en-US"/>
              </w:rPr>
              <w:t xml:space="preserve">  (correction)</w:t>
            </w:r>
            <w:r w:rsidRPr="006C7FCC">
              <w:rPr>
                <w:rFonts w:ascii="Arial" w:eastAsia="宋体" w:hAnsi="Arial"/>
                <w:i/>
                <w:noProof/>
                <w:sz w:val="18"/>
                <w:lang w:eastAsia="en-US"/>
              </w:rPr>
              <w:br/>
            </w:r>
            <w:r w:rsidRPr="006C7FCC">
              <w:rPr>
                <w:rFonts w:ascii="Arial" w:eastAsia="宋体" w:hAnsi="Arial"/>
                <w:b/>
                <w:i/>
                <w:noProof/>
                <w:sz w:val="18"/>
                <w:lang w:eastAsia="en-US"/>
              </w:rPr>
              <w:t>A</w:t>
            </w:r>
            <w:r w:rsidRPr="006C7FCC">
              <w:rPr>
                <w:rFonts w:ascii="Arial" w:eastAsia="宋体" w:hAnsi="Arial"/>
                <w:i/>
                <w:noProof/>
                <w:sz w:val="18"/>
                <w:lang w:eastAsia="en-US"/>
              </w:rPr>
              <w:t xml:space="preserve">  (mirror corresponding to a change in an earlier </w:t>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t>release)</w:t>
            </w:r>
            <w:r w:rsidRPr="006C7FCC">
              <w:rPr>
                <w:rFonts w:ascii="Arial" w:eastAsia="宋体" w:hAnsi="Arial"/>
                <w:i/>
                <w:noProof/>
                <w:sz w:val="18"/>
                <w:lang w:eastAsia="en-US"/>
              </w:rPr>
              <w:br/>
            </w:r>
            <w:r w:rsidRPr="006C7FCC">
              <w:rPr>
                <w:rFonts w:ascii="Arial" w:eastAsia="宋体" w:hAnsi="Arial"/>
                <w:b/>
                <w:i/>
                <w:noProof/>
                <w:sz w:val="18"/>
                <w:lang w:eastAsia="en-US"/>
              </w:rPr>
              <w:t>B</w:t>
            </w:r>
            <w:r w:rsidRPr="006C7FCC">
              <w:rPr>
                <w:rFonts w:ascii="Arial" w:eastAsia="宋体" w:hAnsi="Arial"/>
                <w:i/>
                <w:noProof/>
                <w:sz w:val="18"/>
                <w:lang w:eastAsia="en-US"/>
              </w:rPr>
              <w:t xml:space="preserve">  (addition of feature), </w:t>
            </w:r>
            <w:r w:rsidRPr="006C7FCC">
              <w:rPr>
                <w:rFonts w:ascii="Arial" w:eastAsia="宋体" w:hAnsi="Arial"/>
                <w:i/>
                <w:noProof/>
                <w:sz w:val="18"/>
                <w:lang w:eastAsia="en-US"/>
              </w:rPr>
              <w:br/>
            </w:r>
            <w:r w:rsidRPr="006C7FCC">
              <w:rPr>
                <w:rFonts w:ascii="Arial" w:eastAsia="宋体" w:hAnsi="Arial"/>
                <w:b/>
                <w:i/>
                <w:noProof/>
                <w:sz w:val="18"/>
                <w:lang w:eastAsia="en-US"/>
              </w:rPr>
              <w:t>C</w:t>
            </w:r>
            <w:r w:rsidRPr="006C7FCC">
              <w:rPr>
                <w:rFonts w:ascii="Arial" w:eastAsia="宋体" w:hAnsi="Arial"/>
                <w:i/>
                <w:noProof/>
                <w:sz w:val="18"/>
                <w:lang w:eastAsia="en-US"/>
              </w:rPr>
              <w:t xml:space="preserve">  (functional modification of feature)</w:t>
            </w:r>
            <w:r w:rsidRPr="006C7FCC">
              <w:rPr>
                <w:rFonts w:ascii="Arial" w:eastAsia="宋体" w:hAnsi="Arial"/>
                <w:i/>
                <w:noProof/>
                <w:sz w:val="18"/>
                <w:lang w:eastAsia="en-US"/>
              </w:rPr>
              <w:br/>
            </w:r>
            <w:r w:rsidRPr="006C7FCC">
              <w:rPr>
                <w:rFonts w:ascii="Arial" w:eastAsia="宋体" w:hAnsi="Arial"/>
                <w:b/>
                <w:i/>
                <w:noProof/>
                <w:sz w:val="18"/>
                <w:lang w:eastAsia="en-US"/>
              </w:rPr>
              <w:t>D</w:t>
            </w:r>
            <w:r w:rsidRPr="006C7FCC">
              <w:rPr>
                <w:rFonts w:ascii="Arial" w:eastAsia="宋体" w:hAnsi="Arial"/>
                <w:i/>
                <w:noProof/>
                <w:sz w:val="18"/>
                <w:lang w:eastAsia="en-US"/>
              </w:rPr>
              <w:t xml:space="preserve">  (editorial modification)</w:t>
            </w:r>
          </w:p>
          <w:p w14:paraId="0F879074" w14:textId="77777777" w:rsidR="006C7FCC" w:rsidRPr="006C7FCC" w:rsidRDefault="006C7FCC" w:rsidP="006C7FCC">
            <w:pPr>
              <w:overflowPunct/>
              <w:autoSpaceDE/>
              <w:autoSpaceDN/>
              <w:adjustRightInd/>
              <w:spacing w:after="120"/>
              <w:textAlignment w:val="auto"/>
              <w:rPr>
                <w:rFonts w:ascii="Arial" w:eastAsia="宋体" w:hAnsi="Arial"/>
                <w:noProof/>
                <w:lang w:eastAsia="en-US"/>
              </w:rPr>
            </w:pPr>
            <w:r w:rsidRPr="006C7FCC">
              <w:rPr>
                <w:rFonts w:ascii="Arial" w:eastAsia="宋体" w:hAnsi="Arial"/>
                <w:noProof/>
                <w:sz w:val="18"/>
                <w:lang w:eastAsia="en-US"/>
              </w:rPr>
              <w:t>Detailed explanations of the above categories can</w:t>
            </w:r>
            <w:r w:rsidRPr="006C7FCC">
              <w:rPr>
                <w:rFonts w:ascii="Arial" w:eastAsia="宋体" w:hAnsi="Arial"/>
                <w:noProof/>
                <w:sz w:val="18"/>
                <w:lang w:eastAsia="en-US"/>
              </w:rPr>
              <w:br/>
              <w:t xml:space="preserve">be found in 3GPP </w:t>
            </w:r>
            <w:hyperlink r:id="rId12" w:history="1">
              <w:r w:rsidRPr="006C7FCC">
                <w:rPr>
                  <w:rFonts w:ascii="Arial" w:eastAsia="宋体" w:hAnsi="Arial"/>
                  <w:noProof/>
                  <w:color w:val="0000FF"/>
                  <w:sz w:val="18"/>
                  <w:u w:val="single"/>
                  <w:lang w:eastAsia="en-US"/>
                </w:rPr>
                <w:t>TR 21.900</w:t>
              </w:r>
            </w:hyperlink>
            <w:r w:rsidRPr="006C7FCC">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EBD6D2F" w14:textId="77777777" w:rsidR="006C7FCC" w:rsidRPr="006C7FCC" w:rsidRDefault="006C7FCC" w:rsidP="006C7FCC">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6C7FCC">
              <w:rPr>
                <w:rFonts w:ascii="Arial" w:eastAsia="宋体" w:hAnsi="Arial"/>
                <w:i/>
                <w:noProof/>
                <w:sz w:val="18"/>
                <w:lang w:eastAsia="en-US"/>
              </w:rPr>
              <w:t xml:space="preserve">Use </w:t>
            </w:r>
            <w:r w:rsidRPr="006C7FCC">
              <w:rPr>
                <w:rFonts w:ascii="Arial" w:eastAsia="宋体" w:hAnsi="Arial"/>
                <w:i/>
                <w:noProof/>
                <w:sz w:val="18"/>
                <w:u w:val="single"/>
                <w:lang w:eastAsia="en-US"/>
              </w:rPr>
              <w:t>one</w:t>
            </w:r>
            <w:r w:rsidRPr="006C7FCC">
              <w:rPr>
                <w:rFonts w:ascii="Arial" w:eastAsia="宋体" w:hAnsi="Arial"/>
                <w:i/>
                <w:noProof/>
                <w:sz w:val="18"/>
                <w:lang w:eastAsia="en-US"/>
              </w:rPr>
              <w:t xml:space="preserve"> of the following releases:</w:t>
            </w:r>
            <w:r w:rsidRPr="006C7FCC">
              <w:rPr>
                <w:rFonts w:ascii="Arial" w:eastAsia="宋体" w:hAnsi="Arial"/>
                <w:i/>
                <w:noProof/>
                <w:sz w:val="18"/>
                <w:lang w:eastAsia="en-US"/>
              </w:rPr>
              <w:br/>
              <w:t>Rel-8</w:t>
            </w:r>
            <w:r w:rsidRPr="006C7FCC">
              <w:rPr>
                <w:rFonts w:ascii="Arial" w:eastAsia="宋体" w:hAnsi="Arial"/>
                <w:i/>
                <w:noProof/>
                <w:sz w:val="18"/>
                <w:lang w:eastAsia="en-US"/>
              </w:rPr>
              <w:tab/>
              <w:t>(Release 8)</w:t>
            </w:r>
            <w:r w:rsidRPr="006C7FCC">
              <w:rPr>
                <w:rFonts w:ascii="Arial" w:eastAsia="宋体" w:hAnsi="Arial"/>
                <w:i/>
                <w:noProof/>
                <w:sz w:val="18"/>
                <w:lang w:eastAsia="en-US"/>
              </w:rPr>
              <w:br/>
              <w:t>Rel-9</w:t>
            </w:r>
            <w:r w:rsidRPr="006C7FCC">
              <w:rPr>
                <w:rFonts w:ascii="Arial" w:eastAsia="宋体" w:hAnsi="Arial"/>
                <w:i/>
                <w:noProof/>
                <w:sz w:val="18"/>
                <w:lang w:eastAsia="en-US"/>
              </w:rPr>
              <w:tab/>
              <w:t>(Release 9)</w:t>
            </w:r>
            <w:r w:rsidRPr="006C7FCC">
              <w:rPr>
                <w:rFonts w:ascii="Arial" w:eastAsia="宋体" w:hAnsi="Arial"/>
                <w:i/>
                <w:noProof/>
                <w:sz w:val="18"/>
                <w:lang w:eastAsia="en-US"/>
              </w:rPr>
              <w:br/>
              <w:t>Rel-10</w:t>
            </w:r>
            <w:r w:rsidRPr="006C7FCC">
              <w:rPr>
                <w:rFonts w:ascii="Arial" w:eastAsia="宋体" w:hAnsi="Arial"/>
                <w:i/>
                <w:noProof/>
                <w:sz w:val="18"/>
                <w:lang w:eastAsia="en-US"/>
              </w:rPr>
              <w:tab/>
              <w:t>(Release 10)</w:t>
            </w:r>
            <w:r w:rsidRPr="006C7FCC">
              <w:rPr>
                <w:rFonts w:ascii="Arial" w:eastAsia="宋体" w:hAnsi="Arial"/>
                <w:i/>
                <w:noProof/>
                <w:sz w:val="18"/>
                <w:lang w:eastAsia="en-US"/>
              </w:rPr>
              <w:br/>
              <w:t>Rel-11</w:t>
            </w:r>
            <w:r w:rsidRPr="006C7FCC">
              <w:rPr>
                <w:rFonts w:ascii="Arial" w:eastAsia="宋体" w:hAnsi="Arial"/>
                <w:i/>
                <w:noProof/>
                <w:sz w:val="18"/>
                <w:lang w:eastAsia="en-US"/>
              </w:rPr>
              <w:tab/>
              <w:t>(Release 11)</w:t>
            </w:r>
            <w:r w:rsidRPr="006C7FCC">
              <w:rPr>
                <w:rFonts w:ascii="Arial" w:eastAsia="宋体" w:hAnsi="Arial"/>
                <w:i/>
                <w:noProof/>
                <w:sz w:val="18"/>
                <w:lang w:eastAsia="en-US"/>
              </w:rPr>
              <w:br/>
              <w:t>…</w:t>
            </w:r>
            <w:r w:rsidRPr="006C7FCC">
              <w:rPr>
                <w:rFonts w:ascii="Arial" w:eastAsia="宋体" w:hAnsi="Arial"/>
                <w:i/>
                <w:noProof/>
                <w:sz w:val="18"/>
                <w:lang w:eastAsia="en-US"/>
              </w:rPr>
              <w:br/>
              <w:t>Rel-17</w:t>
            </w:r>
            <w:r w:rsidRPr="006C7FCC">
              <w:rPr>
                <w:rFonts w:ascii="Arial" w:eastAsia="宋体" w:hAnsi="Arial"/>
                <w:i/>
                <w:noProof/>
                <w:sz w:val="18"/>
                <w:lang w:eastAsia="en-US"/>
              </w:rPr>
              <w:tab/>
              <w:t>(Release 17)</w:t>
            </w:r>
            <w:r w:rsidRPr="006C7FCC">
              <w:rPr>
                <w:rFonts w:ascii="Arial" w:eastAsia="宋体" w:hAnsi="Arial"/>
                <w:i/>
                <w:noProof/>
                <w:sz w:val="18"/>
                <w:lang w:eastAsia="en-US"/>
              </w:rPr>
              <w:br/>
              <w:t>Rel-18</w:t>
            </w:r>
            <w:r w:rsidRPr="006C7FCC">
              <w:rPr>
                <w:rFonts w:ascii="Arial" w:eastAsia="宋体" w:hAnsi="Arial"/>
                <w:i/>
                <w:noProof/>
                <w:sz w:val="18"/>
                <w:lang w:eastAsia="en-US"/>
              </w:rPr>
              <w:tab/>
              <w:t>(Release 18)</w:t>
            </w:r>
            <w:r w:rsidRPr="006C7FCC">
              <w:rPr>
                <w:rFonts w:ascii="Arial" w:eastAsia="宋体" w:hAnsi="Arial"/>
                <w:i/>
                <w:noProof/>
                <w:sz w:val="18"/>
                <w:lang w:eastAsia="en-US"/>
              </w:rPr>
              <w:br/>
              <w:t>Rel-19</w:t>
            </w:r>
            <w:r w:rsidRPr="006C7FCC">
              <w:rPr>
                <w:rFonts w:ascii="Arial" w:eastAsia="宋体" w:hAnsi="Arial"/>
                <w:i/>
                <w:noProof/>
                <w:sz w:val="18"/>
                <w:lang w:eastAsia="en-US"/>
              </w:rPr>
              <w:tab/>
              <w:t xml:space="preserve">(Release 19) </w:t>
            </w:r>
            <w:r w:rsidRPr="006C7FCC">
              <w:rPr>
                <w:rFonts w:ascii="Arial" w:eastAsia="宋体" w:hAnsi="Arial"/>
                <w:i/>
                <w:noProof/>
                <w:sz w:val="18"/>
                <w:lang w:eastAsia="en-US"/>
              </w:rPr>
              <w:br/>
              <w:t>Rel-20</w:t>
            </w:r>
            <w:r w:rsidRPr="006C7FCC">
              <w:rPr>
                <w:rFonts w:ascii="Arial" w:eastAsia="宋体" w:hAnsi="Arial"/>
                <w:i/>
                <w:noProof/>
                <w:sz w:val="18"/>
                <w:lang w:eastAsia="en-US"/>
              </w:rPr>
              <w:tab/>
              <w:t>(Release 20)</w:t>
            </w:r>
          </w:p>
        </w:tc>
      </w:tr>
      <w:tr w:rsidR="006C7FCC" w:rsidRPr="006C7FCC" w14:paraId="1D0BCF09" w14:textId="77777777" w:rsidTr="00256E4F">
        <w:tc>
          <w:tcPr>
            <w:tcW w:w="1843" w:type="dxa"/>
          </w:tcPr>
          <w:p w14:paraId="7538C2E2"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D994C2B"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6A1A7DBD" w14:textId="77777777" w:rsidTr="00256E4F">
        <w:tc>
          <w:tcPr>
            <w:tcW w:w="2694" w:type="dxa"/>
            <w:gridSpan w:val="2"/>
            <w:tcBorders>
              <w:top w:val="single" w:sz="4" w:space="0" w:color="auto"/>
              <w:left w:val="single" w:sz="4" w:space="0" w:color="auto"/>
            </w:tcBorders>
          </w:tcPr>
          <w:p w14:paraId="691255B2"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F50CECD" w14:textId="5FAEB719" w:rsidR="006C7FCC" w:rsidRPr="006C7FCC" w:rsidRDefault="00E42FC1" w:rsidP="006C7FCC">
            <w:pPr>
              <w:overflowPunct/>
              <w:autoSpaceDE/>
              <w:autoSpaceDN/>
              <w:adjustRightInd/>
              <w:spacing w:after="0"/>
              <w:ind w:left="100"/>
              <w:textAlignment w:val="auto"/>
              <w:rPr>
                <w:rFonts w:ascii="Arial" w:eastAsia="宋体" w:hAnsi="Arial"/>
                <w:noProof/>
                <w:lang w:eastAsia="en-US"/>
              </w:rPr>
            </w:pPr>
            <w:r w:rsidRPr="006C7FCC">
              <w:rPr>
                <w:rFonts w:ascii="Arial" w:eastAsia="宋体" w:hAnsi="Arial" w:hint="eastAsia"/>
                <w:noProof/>
                <w:lang w:eastAsia="zh-CN"/>
              </w:rPr>
              <w:t>According to the RAN4 LS</w:t>
            </w:r>
            <w:r w:rsidRPr="006C7FCC">
              <w:rPr>
                <w:rFonts w:ascii="Arial" w:eastAsia="宋体" w:hAnsi="Arial"/>
                <w:lang w:eastAsia="en-US"/>
              </w:rPr>
              <w:t xml:space="preserve"> </w:t>
            </w:r>
            <w:r w:rsidRPr="006C7FCC">
              <w:rPr>
                <w:rFonts w:ascii="Arial" w:eastAsia="宋体" w:hAnsi="Arial"/>
                <w:noProof/>
                <w:lang w:eastAsia="zh-CN"/>
              </w:rPr>
              <w:t>R4-2403809</w:t>
            </w:r>
            <w:r w:rsidRPr="006C7FCC">
              <w:rPr>
                <w:rFonts w:ascii="Arial" w:eastAsia="宋体" w:hAnsi="Arial" w:hint="eastAsia"/>
                <w:noProof/>
                <w:lang w:eastAsia="zh-CN"/>
              </w:rPr>
              <w:t xml:space="preserve">, the IE </w:t>
            </w:r>
            <w:r w:rsidRPr="006C7FCC">
              <w:rPr>
                <w:rFonts w:ascii="Arial" w:eastAsia="宋体" w:hAnsi="Arial"/>
                <w:i/>
                <w:noProof/>
                <w:lang w:eastAsia="zh-CN"/>
              </w:rPr>
              <w:t>supportedBandwidthCombinationSetIntraENDC</w:t>
            </w:r>
            <w:r>
              <w:rPr>
                <w:rFonts w:ascii="Arial" w:eastAsia="宋体" w:hAnsi="Arial" w:hint="eastAsia"/>
                <w:i/>
                <w:noProof/>
                <w:lang w:eastAsia="zh-CN"/>
              </w:rPr>
              <w:t xml:space="preserve">, </w:t>
            </w:r>
            <w:r w:rsidRPr="006C7FCC">
              <w:rPr>
                <w:rFonts w:ascii="Arial" w:eastAsia="宋体" w:hAnsi="Arial"/>
                <w:i/>
                <w:noProof/>
                <w:lang w:eastAsia="zh-CN"/>
              </w:rPr>
              <w:t>intrabandENDC-Support-UL</w:t>
            </w:r>
            <w:r w:rsidRPr="006C7FCC">
              <w:rPr>
                <w:rFonts w:ascii="Arial" w:eastAsia="宋体" w:hAnsi="Arial" w:hint="eastAsia"/>
                <w:noProof/>
                <w:lang w:eastAsia="zh-CN"/>
              </w:rPr>
              <w:t xml:space="preserve"> and IE </w:t>
            </w:r>
            <w:r w:rsidRPr="006C7FCC">
              <w:rPr>
                <w:rFonts w:ascii="Arial" w:eastAsia="宋体" w:hAnsi="Arial"/>
                <w:i/>
                <w:noProof/>
                <w:lang w:eastAsia="zh-CN"/>
              </w:rPr>
              <w:t>intraBandENDC-Support</w:t>
            </w:r>
            <w:r w:rsidRPr="006C7FCC">
              <w:rPr>
                <w:rFonts w:ascii="Arial" w:eastAsia="宋体" w:hAnsi="Arial" w:hint="eastAsia"/>
                <w:noProof/>
                <w:lang w:eastAsia="zh-CN"/>
              </w:rPr>
              <w:t xml:space="preserve"> </w:t>
            </w:r>
            <w:r w:rsidRPr="006C7FCC">
              <w:rPr>
                <w:rFonts w:ascii="Arial" w:eastAsiaTheme="minorEastAsia" w:hAnsi="Arial" w:hint="eastAsia"/>
                <w:noProof/>
                <w:lang w:eastAsia="zh-CN"/>
              </w:rPr>
              <w:t xml:space="preserve"> are </w:t>
            </w:r>
            <w:r w:rsidRPr="006C7FCC">
              <w:rPr>
                <w:rFonts w:ascii="Arial" w:eastAsia="宋体" w:hAnsi="Arial" w:hint="eastAsia"/>
                <w:noProof/>
                <w:lang w:eastAsia="zh-CN"/>
              </w:rPr>
              <w:t xml:space="preserve">used for only one </w:t>
            </w:r>
            <w:r w:rsidRPr="006C7FCC">
              <w:rPr>
                <w:rFonts w:ascii="Arial" w:eastAsia="宋体" w:hAnsi="Arial"/>
                <w:noProof/>
                <w:lang w:eastAsia="zh-CN"/>
              </w:rPr>
              <w:t xml:space="preserve">intra-band EN-DC </w:t>
            </w:r>
            <w:r w:rsidRPr="006C7FCC">
              <w:rPr>
                <w:rFonts w:ascii="Arial" w:eastAsia="宋体" w:hAnsi="Arial" w:hint="eastAsia"/>
                <w:noProof/>
                <w:lang w:eastAsia="zh-CN"/>
              </w:rPr>
              <w:t>component</w:t>
            </w:r>
            <w:r w:rsidRPr="006C7FCC">
              <w:rPr>
                <w:rFonts w:ascii="Arial" w:eastAsia="宋体" w:hAnsi="Arial"/>
                <w:noProof/>
                <w:lang w:eastAsia="zh-CN"/>
              </w:rPr>
              <w:t xml:space="preserve"> for </w:t>
            </w:r>
            <w:r w:rsidRPr="006C7FCC">
              <w:rPr>
                <w:rFonts w:ascii="Arial" w:eastAsia="宋体" w:hAnsi="Arial" w:hint="eastAsia"/>
                <w:noProof/>
                <w:lang w:eastAsia="zh-CN"/>
              </w:rPr>
              <w:t>a</w:t>
            </w:r>
            <w:r w:rsidRPr="006C7FCC">
              <w:rPr>
                <w:rFonts w:ascii="Arial" w:eastAsia="宋体" w:hAnsi="Arial"/>
                <w:noProof/>
                <w:lang w:eastAsia="zh-CN"/>
              </w:rPr>
              <w:t xml:space="preserve"> inter-band </w:t>
            </w:r>
            <w:r w:rsidRPr="006C7FCC">
              <w:rPr>
                <w:rFonts w:ascii="Arial" w:eastAsia="宋体" w:hAnsi="Arial" w:hint="eastAsia"/>
                <w:noProof/>
                <w:lang w:eastAsia="zh-CN"/>
              </w:rPr>
              <w:t xml:space="preserve"> </w:t>
            </w:r>
            <w:r w:rsidRPr="006C7FCC">
              <w:rPr>
                <w:rFonts w:ascii="Arial" w:eastAsia="宋体" w:hAnsi="Arial"/>
                <w:noProof/>
                <w:lang w:eastAsia="zh-CN"/>
              </w:rPr>
              <w:t xml:space="preserve">EN-DC band </w:t>
            </w:r>
            <w:r w:rsidRPr="006C7FCC">
              <w:rPr>
                <w:rFonts w:ascii="Arial" w:eastAsiaTheme="minorEastAsia" w:hAnsi="Arial"/>
                <w:noProof/>
                <w:lang w:eastAsia="zh-CN"/>
              </w:rPr>
              <w:t>combination</w:t>
            </w:r>
            <w:r w:rsidRPr="006C7FCC">
              <w:rPr>
                <w:rFonts w:ascii="Arial" w:eastAsia="宋体" w:hAnsi="Arial" w:hint="eastAsia"/>
                <w:noProof/>
                <w:lang w:eastAsia="zh-CN"/>
              </w:rPr>
              <w:t xml:space="preserve">, but </w:t>
            </w:r>
            <w:r>
              <w:rPr>
                <w:rFonts w:ascii="Arial" w:eastAsia="宋体" w:hAnsi="Arial" w:hint="eastAsia"/>
                <w:noProof/>
                <w:lang w:eastAsia="zh-CN"/>
              </w:rPr>
              <w:t xml:space="preserve">in </w:t>
            </w:r>
            <w:r w:rsidRPr="006C7FCC">
              <w:rPr>
                <w:rFonts w:ascii="Arial" w:eastAsia="宋体" w:hAnsi="Arial" w:hint="eastAsia"/>
                <w:noProof/>
                <w:lang w:eastAsia="zh-CN"/>
              </w:rPr>
              <w:t xml:space="preserve">the R17 and on-going R18 </w:t>
            </w:r>
            <w:r>
              <w:rPr>
                <w:rFonts w:ascii="Arial" w:eastAsia="宋体" w:hAnsi="Arial" w:hint="eastAsia"/>
                <w:noProof/>
                <w:lang w:eastAsia="zh-CN"/>
              </w:rPr>
              <w:t>there are</w:t>
            </w:r>
            <w:r w:rsidRPr="006C7FCC">
              <w:rPr>
                <w:rFonts w:ascii="Arial" w:eastAsia="宋体" w:hAnsi="Arial" w:hint="eastAsia"/>
                <w:noProof/>
                <w:lang w:eastAsia="zh-CN"/>
              </w:rPr>
              <w:t xml:space="preserve"> </w:t>
            </w:r>
            <w:r>
              <w:rPr>
                <w:rFonts w:ascii="Arial" w:eastAsia="宋体" w:hAnsi="Arial" w:hint="eastAsia"/>
                <w:noProof/>
                <w:lang w:eastAsia="zh-CN"/>
              </w:rPr>
              <w:t xml:space="preserve">some </w:t>
            </w:r>
            <w:r w:rsidRPr="006C7FCC">
              <w:rPr>
                <w:rFonts w:ascii="Arial" w:eastAsia="宋体" w:hAnsi="Arial"/>
                <w:noProof/>
                <w:lang w:eastAsia="zh-CN"/>
              </w:rPr>
              <w:t>inter-band EN-DC band combination</w:t>
            </w:r>
            <w:r>
              <w:rPr>
                <w:rFonts w:ascii="Arial" w:eastAsia="宋体" w:hAnsi="Arial" w:hint="eastAsia"/>
                <w:noProof/>
                <w:lang w:eastAsia="zh-CN"/>
              </w:rPr>
              <w:t>s with</w:t>
            </w:r>
            <w:r w:rsidRPr="006C7FCC">
              <w:rPr>
                <w:rFonts w:ascii="Arial" w:eastAsia="宋体" w:hAnsi="Arial" w:hint="eastAsia"/>
                <w:noProof/>
                <w:lang w:eastAsia="zh-CN"/>
              </w:rPr>
              <w:t xml:space="preserve"> two </w:t>
            </w:r>
            <w:r w:rsidRPr="006C7FCC">
              <w:rPr>
                <w:rFonts w:ascii="Arial" w:eastAsia="宋体" w:hAnsi="Arial"/>
                <w:noProof/>
                <w:lang w:eastAsia="zh-CN"/>
              </w:rPr>
              <w:t xml:space="preserve">intra-band EN-DC </w:t>
            </w:r>
            <w:r w:rsidRPr="006C7FCC">
              <w:rPr>
                <w:rFonts w:ascii="Arial" w:eastAsia="宋体" w:hAnsi="Arial" w:hint="eastAsia"/>
                <w:noProof/>
                <w:lang w:eastAsia="zh-CN"/>
              </w:rPr>
              <w:t xml:space="preserve">components. So, </w:t>
            </w:r>
            <w:r>
              <w:rPr>
                <w:rFonts w:ascii="Arial" w:eastAsia="宋体" w:hAnsi="Arial" w:hint="eastAsia"/>
                <w:noProof/>
                <w:lang w:eastAsia="zh-CN"/>
              </w:rPr>
              <w:t>new UE capabilities should be introduced</w:t>
            </w:r>
            <w:r w:rsidRPr="006C7FCC">
              <w:rPr>
                <w:rFonts w:ascii="Arial" w:eastAsia="宋体" w:hAnsi="Arial" w:hint="eastAsia"/>
                <w:noProof/>
                <w:lang w:eastAsia="zh-CN"/>
              </w:rPr>
              <w:t xml:space="preserve"> to support multiple </w:t>
            </w:r>
            <w:r w:rsidRPr="006C7FCC">
              <w:rPr>
                <w:rFonts w:ascii="Arial" w:eastAsia="宋体" w:hAnsi="Arial"/>
                <w:noProof/>
                <w:lang w:eastAsia="zh-CN"/>
              </w:rPr>
              <w:t xml:space="preserve">intra-band EN-DC </w:t>
            </w:r>
            <w:r w:rsidRPr="006C7FCC">
              <w:rPr>
                <w:rFonts w:ascii="Arial" w:eastAsia="宋体" w:hAnsi="Arial" w:hint="eastAsia"/>
                <w:noProof/>
                <w:lang w:eastAsia="zh-CN"/>
              </w:rPr>
              <w:t>components.</w:t>
            </w:r>
          </w:p>
        </w:tc>
      </w:tr>
      <w:tr w:rsidR="006C7FCC" w:rsidRPr="006C7FCC" w14:paraId="73615F27" w14:textId="77777777" w:rsidTr="00256E4F">
        <w:tc>
          <w:tcPr>
            <w:tcW w:w="2694" w:type="dxa"/>
            <w:gridSpan w:val="2"/>
            <w:tcBorders>
              <w:left w:val="single" w:sz="4" w:space="0" w:color="auto"/>
            </w:tcBorders>
          </w:tcPr>
          <w:p w14:paraId="1556B1C0"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9EDD06B"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3C6CEEDF" w14:textId="77777777" w:rsidTr="00256E4F">
        <w:tc>
          <w:tcPr>
            <w:tcW w:w="2694" w:type="dxa"/>
            <w:gridSpan w:val="2"/>
            <w:tcBorders>
              <w:left w:val="single" w:sz="4" w:space="0" w:color="auto"/>
            </w:tcBorders>
          </w:tcPr>
          <w:p w14:paraId="798C438A"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45003A60" w14:textId="77777777" w:rsidR="00D84DEA" w:rsidRDefault="00D84DEA" w:rsidP="00D84DEA">
            <w:pPr>
              <w:pStyle w:val="CRCoverPage"/>
              <w:spacing w:after="0"/>
              <w:jc w:val="both"/>
              <w:rPr>
                <w:rFonts w:eastAsia="宋体"/>
                <w:noProof/>
                <w:lang w:eastAsia="zh-CN"/>
              </w:rPr>
            </w:pPr>
            <w:r>
              <w:rPr>
                <w:noProof/>
                <w:lang w:eastAsia="zh-CN"/>
              </w:rPr>
              <w:t xml:space="preserve">In </w:t>
            </w:r>
            <w:r>
              <w:rPr>
                <w:rFonts w:eastAsia="宋体"/>
                <w:noProof/>
                <w:lang w:eastAsia="zh-CN"/>
              </w:rPr>
              <w:t>4</w:t>
            </w:r>
            <w:r>
              <w:rPr>
                <w:noProof/>
                <w:lang w:eastAsia="zh-CN"/>
              </w:rPr>
              <w:t>.</w:t>
            </w:r>
            <w:r>
              <w:rPr>
                <w:rFonts w:eastAsia="宋体"/>
                <w:noProof/>
                <w:lang w:eastAsia="zh-CN"/>
              </w:rPr>
              <w:t>2</w:t>
            </w:r>
            <w:r>
              <w:rPr>
                <w:noProof/>
                <w:lang w:eastAsia="zh-CN"/>
              </w:rPr>
              <w:t>.</w:t>
            </w:r>
            <w:r>
              <w:rPr>
                <w:rFonts w:eastAsia="宋体"/>
                <w:noProof/>
                <w:lang w:eastAsia="zh-CN"/>
              </w:rPr>
              <w:t>7.1</w:t>
            </w:r>
            <w:r>
              <w:rPr>
                <w:noProof/>
                <w:lang w:eastAsia="zh-CN"/>
              </w:rPr>
              <w:t>, introduce below new parameters to support the case of multiple intra-band EN-DC components</w:t>
            </w:r>
            <w:r>
              <w:rPr>
                <w:rFonts w:eastAsia="宋体"/>
                <w:noProof/>
                <w:lang w:eastAsia="zh-CN"/>
              </w:rPr>
              <w:t>:</w:t>
            </w:r>
          </w:p>
          <w:p w14:paraId="34CC3F5B" w14:textId="2351DA02" w:rsidR="00D84DEA" w:rsidRDefault="00D84DEA" w:rsidP="00D84DEA">
            <w:pPr>
              <w:pStyle w:val="CRCoverPage"/>
              <w:numPr>
                <w:ilvl w:val="0"/>
                <w:numId w:val="5"/>
              </w:numPr>
              <w:spacing w:after="0"/>
              <w:jc w:val="both"/>
              <w:rPr>
                <w:rFonts w:eastAsiaTheme="minorEastAsia"/>
                <w:i/>
                <w:noProof/>
                <w:lang w:eastAsia="zh-CN"/>
              </w:rPr>
            </w:pPr>
            <w:r>
              <w:rPr>
                <w:i/>
                <w:noProof/>
                <w:lang w:eastAsia="zh-CN"/>
              </w:rPr>
              <w:t xml:space="preserve"> supportedBandwidthCombinationSetIntraENDCFirst</w:t>
            </w:r>
            <w:r>
              <w:rPr>
                <w:rFonts w:eastAsia="宋体"/>
                <w:i/>
                <w:noProof/>
                <w:lang w:eastAsia="zh-CN"/>
              </w:rPr>
              <w:t>-r17</w:t>
            </w:r>
          </w:p>
          <w:p w14:paraId="1AA74EAB" w14:textId="1D97C5A4" w:rsidR="00D84DEA" w:rsidRDefault="00D84DEA" w:rsidP="00D84DEA">
            <w:pPr>
              <w:pStyle w:val="CRCoverPage"/>
              <w:numPr>
                <w:ilvl w:val="0"/>
                <w:numId w:val="5"/>
              </w:numPr>
              <w:spacing w:after="0"/>
              <w:jc w:val="both"/>
              <w:rPr>
                <w:i/>
                <w:noProof/>
                <w:lang w:eastAsia="zh-CN"/>
              </w:rPr>
            </w:pPr>
            <w:r>
              <w:rPr>
                <w:i/>
                <w:noProof/>
                <w:lang w:eastAsia="zh-CN"/>
              </w:rPr>
              <w:t xml:space="preserve"> supportedBandwidthCombinationSetIntraENDCSecond</w:t>
            </w:r>
            <w:r>
              <w:rPr>
                <w:rFonts w:eastAsia="宋体"/>
                <w:i/>
                <w:noProof/>
                <w:lang w:eastAsia="zh-CN"/>
              </w:rPr>
              <w:t>-r17</w:t>
            </w:r>
            <w:r>
              <w:rPr>
                <w:i/>
                <w:noProof/>
                <w:lang w:eastAsia="zh-CN"/>
              </w:rPr>
              <w:t xml:space="preserve"> </w:t>
            </w:r>
          </w:p>
          <w:p w14:paraId="1F81A9F9" w14:textId="77777777" w:rsidR="00D84DEA" w:rsidRDefault="00D84DEA" w:rsidP="00D84DEA">
            <w:pPr>
              <w:pStyle w:val="CRCoverPage"/>
              <w:spacing w:after="0"/>
              <w:ind w:left="528"/>
              <w:jc w:val="both"/>
              <w:rPr>
                <w:i/>
                <w:noProof/>
                <w:lang w:eastAsia="zh-CN"/>
              </w:rPr>
            </w:pPr>
          </w:p>
          <w:p w14:paraId="4C62839B" w14:textId="77777777" w:rsidR="00D84DEA" w:rsidRDefault="00D84DEA" w:rsidP="00D84DEA">
            <w:pPr>
              <w:pStyle w:val="CRCoverPage"/>
              <w:spacing w:after="0"/>
              <w:jc w:val="both"/>
              <w:rPr>
                <w:rFonts w:eastAsia="宋体"/>
                <w:i/>
                <w:noProof/>
                <w:lang w:eastAsia="zh-CN"/>
              </w:rPr>
            </w:pPr>
            <w:r>
              <w:rPr>
                <w:noProof/>
                <w:lang w:eastAsia="zh-CN"/>
              </w:rPr>
              <w:t xml:space="preserve">In </w:t>
            </w:r>
            <w:r>
              <w:rPr>
                <w:rFonts w:eastAsia="宋体"/>
                <w:noProof/>
                <w:lang w:eastAsia="zh-CN"/>
              </w:rPr>
              <w:t>4</w:t>
            </w:r>
            <w:r>
              <w:rPr>
                <w:noProof/>
                <w:lang w:eastAsia="zh-CN"/>
              </w:rPr>
              <w:t>.</w:t>
            </w:r>
            <w:r>
              <w:rPr>
                <w:rFonts w:eastAsia="宋体"/>
                <w:noProof/>
                <w:lang w:eastAsia="zh-CN"/>
              </w:rPr>
              <w:t>2</w:t>
            </w:r>
            <w:r>
              <w:rPr>
                <w:noProof/>
                <w:lang w:eastAsia="zh-CN"/>
              </w:rPr>
              <w:t>.</w:t>
            </w:r>
            <w:r>
              <w:rPr>
                <w:rFonts w:eastAsia="宋体"/>
                <w:noProof/>
                <w:lang w:eastAsia="zh-CN"/>
              </w:rPr>
              <w:t>7.9</w:t>
            </w:r>
            <w:r>
              <w:rPr>
                <w:noProof/>
                <w:lang w:eastAsia="zh-CN"/>
              </w:rPr>
              <w:t>, introduce below new parameters to support the case of multiple intra-band EN-DC component</w:t>
            </w:r>
            <w:r>
              <w:rPr>
                <w:rFonts w:eastAsia="宋体"/>
                <w:noProof/>
                <w:lang w:eastAsia="zh-CN"/>
              </w:rPr>
              <w:t>s:</w:t>
            </w:r>
          </w:p>
          <w:p w14:paraId="7A5FBC74" w14:textId="77777777" w:rsidR="00D84DEA" w:rsidRDefault="00D84DEA" w:rsidP="00D84DEA">
            <w:pPr>
              <w:pStyle w:val="CRCoverPage"/>
              <w:numPr>
                <w:ilvl w:val="0"/>
                <w:numId w:val="5"/>
              </w:numPr>
              <w:spacing w:after="0"/>
              <w:jc w:val="both"/>
              <w:rPr>
                <w:rFonts w:eastAsiaTheme="minorEastAsia"/>
                <w:i/>
                <w:noProof/>
                <w:lang w:eastAsia="zh-CN"/>
              </w:rPr>
            </w:pPr>
            <w:r>
              <w:rPr>
                <w:i/>
                <w:noProof/>
                <w:lang w:eastAsia="zh-CN"/>
              </w:rPr>
              <w:t xml:space="preserve"> intraBandENDC-SupportFi</w:t>
            </w:r>
            <w:r>
              <w:rPr>
                <w:rFonts w:eastAsia="宋体"/>
                <w:i/>
                <w:noProof/>
                <w:lang w:eastAsia="zh-CN"/>
              </w:rPr>
              <w:t>r</w:t>
            </w:r>
            <w:r>
              <w:rPr>
                <w:i/>
                <w:noProof/>
                <w:lang w:eastAsia="zh-CN"/>
              </w:rPr>
              <w:t>srt</w:t>
            </w:r>
            <w:r>
              <w:rPr>
                <w:rFonts w:eastAsia="宋体"/>
                <w:i/>
                <w:noProof/>
                <w:lang w:eastAsia="zh-CN"/>
              </w:rPr>
              <w:t>-r17</w:t>
            </w:r>
            <w:r>
              <w:rPr>
                <w:i/>
                <w:noProof/>
                <w:lang w:eastAsia="zh-CN"/>
              </w:rPr>
              <w:t xml:space="preserve"> </w:t>
            </w:r>
          </w:p>
          <w:p w14:paraId="45CDA49A" w14:textId="77777777" w:rsidR="00D84DEA" w:rsidRDefault="00D84DEA" w:rsidP="00D84DEA">
            <w:pPr>
              <w:pStyle w:val="CRCoverPage"/>
              <w:numPr>
                <w:ilvl w:val="0"/>
                <w:numId w:val="5"/>
              </w:numPr>
              <w:spacing w:after="0"/>
              <w:jc w:val="both"/>
              <w:rPr>
                <w:i/>
                <w:noProof/>
                <w:lang w:eastAsia="zh-CN"/>
              </w:rPr>
            </w:pPr>
            <w:r>
              <w:rPr>
                <w:i/>
                <w:noProof/>
                <w:lang w:eastAsia="zh-CN"/>
              </w:rPr>
              <w:t xml:space="preserve"> intraBandENDC-SupportSecond</w:t>
            </w:r>
            <w:r>
              <w:rPr>
                <w:rFonts w:eastAsia="宋体"/>
                <w:i/>
                <w:noProof/>
                <w:lang w:eastAsia="zh-CN"/>
              </w:rPr>
              <w:t>-r17</w:t>
            </w:r>
            <w:r>
              <w:rPr>
                <w:i/>
                <w:noProof/>
                <w:lang w:eastAsia="zh-CN"/>
              </w:rPr>
              <w:t xml:space="preserve"> </w:t>
            </w:r>
          </w:p>
          <w:p w14:paraId="7D308886" w14:textId="77777777" w:rsidR="00D84DEA" w:rsidRDefault="00D84DEA" w:rsidP="00D84DEA">
            <w:pPr>
              <w:pStyle w:val="CRCoverPage"/>
              <w:numPr>
                <w:ilvl w:val="0"/>
                <w:numId w:val="5"/>
              </w:numPr>
              <w:spacing w:after="0"/>
              <w:jc w:val="both"/>
              <w:rPr>
                <w:i/>
                <w:noProof/>
                <w:lang w:eastAsia="zh-CN"/>
              </w:rPr>
            </w:pPr>
            <w:r>
              <w:rPr>
                <w:i/>
                <w:noProof/>
                <w:lang w:eastAsia="zh-CN"/>
              </w:rPr>
              <w:t xml:space="preserve"> intraBandENDC-SupportFirst-UL</w:t>
            </w:r>
            <w:r>
              <w:rPr>
                <w:rFonts w:eastAsia="宋体"/>
                <w:i/>
                <w:noProof/>
                <w:lang w:eastAsia="zh-CN"/>
              </w:rPr>
              <w:t>-r17</w:t>
            </w:r>
            <w:r>
              <w:rPr>
                <w:i/>
                <w:noProof/>
                <w:lang w:eastAsia="zh-CN"/>
              </w:rPr>
              <w:t xml:space="preserve"> </w:t>
            </w:r>
          </w:p>
          <w:p w14:paraId="49F2820D" w14:textId="77777777" w:rsidR="00D84DEA" w:rsidRPr="00D84DEA" w:rsidRDefault="00D84DEA" w:rsidP="00D84DEA">
            <w:pPr>
              <w:pStyle w:val="CRCoverPage"/>
              <w:numPr>
                <w:ilvl w:val="0"/>
                <w:numId w:val="5"/>
              </w:numPr>
              <w:spacing w:after="0"/>
              <w:jc w:val="both"/>
              <w:rPr>
                <w:i/>
                <w:noProof/>
                <w:lang w:eastAsia="zh-CN"/>
              </w:rPr>
            </w:pPr>
            <w:r>
              <w:rPr>
                <w:i/>
                <w:noProof/>
                <w:lang w:eastAsia="zh-CN"/>
              </w:rPr>
              <w:t xml:space="preserve"> intraBandENDC-SupportSecond-UL</w:t>
            </w:r>
            <w:r>
              <w:rPr>
                <w:rFonts w:eastAsia="宋体"/>
                <w:i/>
                <w:noProof/>
                <w:lang w:eastAsia="zh-CN"/>
              </w:rPr>
              <w:t>-r17</w:t>
            </w:r>
          </w:p>
          <w:p w14:paraId="6285EE9B" w14:textId="77777777" w:rsidR="00D84DEA" w:rsidRDefault="00D84DEA" w:rsidP="005731BF">
            <w:pPr>
              <w:pStyle w:val="CRCoverPage"/>
              <w:spacing w:after="0"/>
              <w:jc w:val="both"/>
              <w:rPr>
                <w:i/>
                <w:noProof/>
                <w:lang w:eastAsia="zh-CN"/>
              </w:rPr>
            </w:pPr>
          </w:p>
          <w:p w14:paraId="177AACBE" w14:textId="77777777" w:rsidR="006C7FCC" w:rsidRPr="006C7FCC" w:rsidRDefault="006C7FCC" w:rsidP="006C7FCC">
            <w:pPr>
              <w:overflowPunct/>
              <w:autoSpaceDE/>
              <w:autoSpaceDN/>
              <w:adjustRightInd/>
              <w:spacing w:after="0"/>
              <w:ind w:left="100"/>
              <w:textAlignment w:val="auto"/>
              <w:rPr>
                <w:rFonts w:ascii="Arial" w:eastAsia="宋体" w:hAnsi="Arial"/>
                <w:b/>
                <w:lang w:eastAsia="en-US"/>
              </w:rPr>
            </w:pPr>
            <w:r w:rsidRPr="006C7FCC">
              <w:rPr>
                <w:rFonts w:ascii="Arial" w:eastAsia="宋体" w:hAnsi="Arial" w:hint="eastAsia"/>
                <w:b/>
                <w:lang w:eastAsia="en-US"/>
              </w:rPr>
              <w:t>Impact analysis</w:t>
            </w:r>
          </w:p>
          <w:p w14:paraId="5841C4F9" w14:textId="77777777" w:rsidR="006C7FCC" w:rsidRPr="006C7FCC" w:rsidRDefault="006C7FCC" w:rsidP="006C7FCC">
            <w:pPr>
              <w:overflowPunct/>
              <w:autoSpaceDE/>
              <w:autoSpaceDN/>
              <w:adjustRightInd/>
              <w:spacing w:after="0"/>
              <w:ind w:left="100"/>
              <w:textAlignment w:val="auto"/>
              <w:rPr>
                <w:rFonts w:ascii="Arial" w:eastAsia="宋体" w:hAnsi="Arial"/>
                <w:u w:val="single"/>
                <w:lang w:eastAsia="zh-CN"/>
              </w:rPr>
            </w:pPr>
            <w:r w:rsidRPr="006C7FCC">
              <w:rPr>
                <w:rFonts w:ascii="Arial" w:eastAsia="宋体" w:hAnsi="Arial"/>
                <w:u w:val="single"/>
                <w:lang w:eastAsia="zh-CN"/>
              </w:rPr>
              <w:t>Impacted 5G architecture options:</w:t>
            </w:r>
          </w:p>
          <w:p w14:paraId="6E2E5707" w14:textId="77777777" w:rsidR="006C7FCC" w:rsidRPr="006C7FCC" w:rsidRDefault="006C7FCC" w:rsidP="006C7FCC">
            <w:pPr>
              <w:overflowPunct/>
              <w:autoSpaceDE/>
              <w:autoSpaceDN/>
              <w:adjustRightInd/>
              <w:spacing w:after="0"/>
              <w:ind w:left="100"/>
              <w:textAlignment w:val="auto"/>
              <w:rPr>
                <w:rFonts w:ascii="Arial" w:eastAsia="宋体" w:hAnsi="Arial"/>
                <w:lang w:eastAsia="zh-CN"/>
              </w:rPr>
            </w:pPr>
            <w:r w:rsidRPr="006C7FCC">
              <w:rPr>
                <w:rFonts w:ascii="Arial" w:eastAsia="宋体" w:hAnsi="Arial"/>
                <w:lang w:eastAsia="zh-CN"/>
              </w:rPr>
              <w:t xml:space="preserve"> (NG)EN-DC</w:t>
            </w:r>
          </w:p>
          <w:p w14:paraId="02CD87D4" w14:textId="77777777" w:rsidR="006C7FCC" w:rsidRPr="006C7FCC" w:rsidRDefault="006C7FCC" w:rsidP="006C7FCC">
            <w:pPr>
              <w:overflowPunct/>
              <w:autoSpaceDE/>
              <w:autoSpaceDN/>
              <w:adjustRightInd/>
              <w:spacing w:after="0"/>
              <w:ind w:left="100"/>
              <w:textAlignment w:val="auto"/>
              <w:rPr>
                <w:rFonts w:ascii="Arial" w:eastAsia="宋体" w:hAnsi="Arial"/>
                <w:b/>
                <w:lang w:eastAsia="en-US"/>
              </w:rPr>
            </w:pPr>
          </w:p>
          <w:p w14:paraId="21E0933A" w14:textId="77777777" w:rsidR="006C7FCC" w:rsidRPr="006C7FCC" w:rsidRDefault="006C7FCC" w:rsidP="006C7FCC">
            <w:pPr>
              <w:overflowPunct/>
              <w:autoSpaceDE/>
              <w:autoSpaceDN/>
              <w:adjustRightInd/>
              <w:spacing w:after="0"/>
              <w:ind w:left="100"/>
              <w:textAlignment w:val="auto"/>
              <w:rPr>
                <w:rFonts w:ascii="Arial" w:eastAsia="宋体" w:hAnsi="Arial"/>
                <w:lang w:eastAsia="en-US"/>
              </w:rPr>
            </w:pPr>
            <w:r w:rsidRPr="006C7FCC">
              <w:rPr>
                <w:rFonts w:ascii="Arial" w:eastAsia="宋体" w:hAnsi="Arial"/>
                <w:u w:val="single"/>
                <w:lang w:eastAsia="en-US"/>
              </w:rPr>
              <w:t>Impacted functionality</w:t>
            </w:r>
            <w:r w:rsidRPr="006C7FCC">
              <w:rPr>
                <w:rFonts w:ascii="Arial" w:eastAsia="宋体" w:hAnsi="Arial"/>
                <w:lang w:eastAsia="en-US"/>
              </w:rPr>
              <w:t>:</w:t>
            </w:r>
          </w:p>
          <w:p w14:paraId="3F7CEF4A" w14:textId="52DEE884" w:rsidR="006C7FCC" w:rsidRPr="006C7FCC" w:rsidRDefault="006C7FCC" w:rsidP="006C7FCC">
            <w:pPr>
              <w:overflowPunct/>
              <w:autoSpaceDE/>
              <w:autoSpaceDN/>
              <w:adjustRightInd/>
              <w:spacing w:after="0"/>
              <w:ind w:left="100"/>
              <w:textAlignment w:val="auto"/>
              <w:rPr>
                <w:rFonts w:ascii="Arial" w:eastAsiaTheme="minorEastAsia" w:hAnsi="Arial"/>
                <w:lang w:eastAsia="zh-CN"/>
              </w:rPr>
            </w:pPr>
            <w:r w:rsidRPr="006C7FCC">
              <w:rPr>
                <w:rFonts w:ascii="Arial" w:eastAsia="宋体" w:hAnsi="Arial"/>
                <w:noProof/>
                <w:lang w:eastAsia="zh-CN"/>
              </w:rPr>
              <w:t xml:space="preserve">inter-band EN-DC </w:t>
            </w:r>
          </w:p>
          <w:p w14:paraId="36F4C4D9" w14:textId="77777777" w:rsidR="006C7FCC" w:rsidRPr="006C7FCC" w:rsidRDefault="006C7FCC" w:rsidP="006C7FCC">
            <w:pPr>
              <w:overflowPunct/>
              <w:autoSpaceDE/>
              <w:autoSpaceDN/>
              <w:adjustRightInd/>
              <w:spacing w:after="0"/>
              <w:ind w:left="100"/>
              <w:textAlignment w:val="auto"/>
              <w:rPr>
                <w:rFonts w:ascii="Arial" w:eastAsia="MS Mincho" w:hAnsi="Arial"/>
              </w:rPr>
            </w:pPr>
          </w:p>
          <w:p w14:paraId="67307FF0" w14:textId="77777777" w:rsidR="006C7FCC" w:rsidRPr="006C7FCC" w:rsidRDefault="006C7FCC" w:rsidP="006C7FCC">
            <w:pPr>
              <w:overflowPunct/>
              <w:autoSpaceDE/>
              <w:autoSpaceDN/>
              <w:adjustRightInd/>
              <w:spacing w:after="0"/>
              <w:ind w:left="100"/>
              <w:textAlignment w:val="auto"/>
              <w:rPr>
                <w:rFonts w:ascii="Arial" w:eastAsia="宋体" w:hAnsi="Arial"/>
                <w:u w:val="single"/>
                <w:lang w:eastAsia="en-US"/>
              </w:rPr>
            </w:pPr>
            <w:r w:rsidRPr="006C7FCC">
              <w:rPr>
                <w:rFonts w:ascii="Arial" w:eastAsia="宋体" w:hAnsi="Arial"/>
                <w:u w:val="single"/>
                <w:lang w:eastAsia="en-US"/>
              </w:rPr>
              <w:t>Inter-operability:</w:t>
            </w:r>
          </w:p>
          <w:p w14:paraId="4AA9027D" w14:textId="77777777" w:rsidR="006C7FCC" w:rsidRPr="006C7FCC" w:rsidRDefault="006C7FCC" w:rsidP="00D84DEA">
            <w:pPr>
              <w:numPr>
                <w:ilvl w:val="0"/>
                <w:numId w:val="1"/>
              </w:numPr>
              <w:overflowPunct/>
              <w:autoSpaceDE/>
              <w:autoSpaceDN/>
              <w:adjustRightInd/>
              <w:spacing w:after="0"/>
              <w:textAlignment w:val="auto"/>
              <w:rPr>
                <w:rFonts w:ascii="Arial" w:eastAsia="宋体" w:hAnsi="Arial"/>
                <w:noProof/>
              </w:rPr>
            </w:pPr>
            <w:r w:rsidRPr="006C7FCC">
              <w:rPr>
                <w:rFonts w:ascii="Arial" w:eastAsia="宋体" w:hAnsi="Arial" w:hint="eastAsia"/>
                <w:noProof/>
              </w:rPr>
              <w:t>If the network is implemented according to the CR and the UE is not</w:t>
            </w:r>
            <w:r w:rsidRPr="006C7FCC">
              <w:rPr>
                <w:rFonts w:ascii="Arial" w:eastAsiaTheme="minorEastAsia" w:hAnsi="Arial" w:hint="eastAsia"/>
                <w:noProof/>
                <w:lang w:eastAsia="zh-CN"/>
              </w:rPr>
              <w:t>, there is no inter-operability issue.</w:t>
            </w:r>
            <w:r w:rsidRPr="006C7FCC">
              <w:rPr>
                <w:rFonts w:ascii="Arial" w:eastAsia="宋体" w:hAnsi="Arial"/>
                <w:noProof/>
              </w:rPr>
              <w:t xml:space="preserve"> </w:t>
            </w:r>
            <w:r w:rsidRPr="006C7FCC">
              <w:rPr>
                <w:rFonts w:ascii="Arial" w:eastAsiaTheme="minorEastAsia" w:hAnsi="Arial" w:hint="eastAsia"/>
                <w:lang w:eastAsia="zh-CN"/>
              </w:rPr>
              <w:t>T</w:t>
            </w:r>
            <w:r w:rsidRPr="006C7FCC">
              <w:rPr>
                <w:rFonts w:ascii="Arial" w:eastAsia="宋体" w:hAnsi="Arial"/>
                <w:lang w:eastAsia="en-US"/>
              </w:rPr>
              <w:t xml:space="preserve">he UE </w:t>
            </w:r>
            <w:r w:rsidRPr="006C7FCC">
              <w:rPr>
                <w:rFonts w:ascii="Arial" w:eastAsiaTheme="minorEastAsia" w:hAnsi="Arial" w:hint="eastAsia"/>
                <w:lang w:eastAsia="zh-CN"/>
              </w:rPr>
              <w:t>will</w:t>
            </w:r>
            <w:r w:rsidRPr="006C7FCC">
              <w:rPr>
                <w:rFonts w:ascii="Arial" w:eastAsia="宋体" w:hAnsi="Arial"/>
                <w:lang w:eastAsia="en-US"/>
              </w:rPr>
              <w:t xml:space="preserve"> </w:t>
            </w:r>
            <w:r w:rsidRPr="006C7FCC">
              <w:rPr>
                <w:rFonts w:ascii="Arial" w:eastAsiaTheme="minorEastAsia" w:hAnsi="Arial" w:hint="eastAsia"/>
                <w:lang w:eastAsia="zh-CN"/>
              </w:rPr>
              <w:t xml:space="preserve">report the information for one intra-band EN-DC component, but network cannot identify which intra-band component is indicated in case there are two </w:t>
            </w:r>
            <w:r w:rsidRPr="006C7FCC">
              <w:rPr>
                <w:rFonts w:ascii="Arial" w:eastAsiaTheme="minorEastAsia" w:hAnsi="Arial" w:cs="Arial" w:hint="eastAsia"/>
                <w:lang w:eastAsia="zh-CN"/>
              </w:rPr>
              <w:t xml:space="preserve">intra-band </w:t>
            </w:r>
            <w:r w:rsidRPr="006C7FCC">
              <w:rPr>
                <w:rFonts w:ascii="Arial" w:eastAsiaTheme="minorEastAsia" w:hAnsi="Arial" w:cs="Arial"/>
                <w:lang w:eastAsia="zh-CN"/>
              </w:rPr>
              <w:t>EN-</w:t>
            </w:r>
            <w:r w:rsidRPr="006C7FCC">
              <w:rPr>
                <w:rFonts w:ascii="Arial" w:eastAsiaTheme="minorEastAsia" w:hAnsi="Arial" w:cs="Arial"/>
                <w:lang w:eastAsia="zh-CN"/>
              </w:rPr>
              <w:lastRenderedPageBreak/>
              <w:t>DC component</w:t>
            </w:r>
            <w:r w:rsidRPr="006C7FCC">
              <w:rPr>
                <w:rFonts w:ascii="Arial" w:eastAsiaTheme="minorEastAsia" w:hAnsi="Arial" w:cs="Arial" w:hint="eastAsia"/>
                <w:lang w:eastAsia="zh-CN"/>
              </w:rPr>
              <w:t>s in a BC</w:t>
            </w:r>
            <w:r w:rsidRPr="006C7FCC">
              <w:rPr>
                <w:rFonts w:ascii="Arial" w:eastAsiaTheme="minorEastAsia" w:hAnsi="Arial" w:hint="eastAsia"/>
                <w:lang w:eastAsia="zh-CN"/>
              </w:rPr>
              <w:t>.</w:t>
            </w:r>
          </w:p>
          <w:p w14:paraId="50D14941" w14:textId="77777777" w:rsidR="006C7FCC" w:rsidRPr="006C7FCC" w:rsidRDefault="006C7FCC" w:rsidP="00D84DEA">
            <w:pPr>
              <w:numPr>
                <w:ilvl w:val="0"/>
                <w:numId w:val="1"/>
              </w:numPr>
              <w:overflowPunct/>
              <w:autoSpaceDE/>
              <w:autoSpaceDN/>
              <w:adjustRightInd/>
              <w:spacing w:after="0"/>
              <w:textAlignment w:val="auto"/>
              <w:rPr>
                <w:rFonts w:ascii="Arial" w:eastAsiaTheme="minorEastAsia" w:hAnsi="Arial"/>
                <w:noProof/>
                <w:lang w:eastAsia="zh-CN"/>
              </w:rPr>
            </w:pPr>
            <w:r w:rsidRPr="006C7FCC">
              <w:rPr>
                <w:rFonts w:ascii="Arial" w:eastAsia="宋体" w:hAnsi="Arial" w:hint="eastAsia"/>
                <w:noProof/>
                <w:lang w:eastAsia="en-US"/>
              </w:rPr>
              <w:t>If the UE is implemented according to the CR and the network is not</w:t>
            </w:r>
            <w:r w:rsidRPr="006C7FCC">
              <w:rPr>
                <w:rFonts w:ascii="Arial" w:eastAsiaTheme="minorEastAsia" w:hAnsi="Arial" w:hint="eastAsia"/>
                <w:noProof/>
                <w:lang w:eastAsia="zh-CN"/>
              </w:rPr>
              <w:t xml:space="preserve">, there is no inter-operability issue. But the network could not understand the new information for each </w:t>
            </w:r>
            <w:proofErr w:type="spellStart"/>
            <w:r w:rsidRPr="006C7FCC">
              <w:rPr>
                <w:rFonts w:ascii="Arial" w:eastAsiaTheme="minorEastAsia" w:hAnsi="Arial" w:hint="eastAsia"/>
                <w:lang w:eastAsia="zh-CN"/>
              </w:rPr>
              <w:t>intr</w:t>
            </w:r>
            <w:proofErr w:type="spellEnd"/>
            <w:r w:rsidRPr="006C7FCC">
              <w:rPr>
                <w:rFonts w:ascii="Arial" w:eastAsiaTheme="minorEastAsia" w:hAnsi="Arial" w:hint="eastAsia"/>
                <w:lang w:eastAsia="zh-CN"/>
              </w:rPr>
              <w:t>-band EN-DC component.</w:t>
            </w:r>
          </w:p>
          <w:p w14:paraId="07F42646"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en-US"/>
              </w:rPr>
            </w:pPr>
          </w:p>
        </w:tc>
      </w:tr>
      <w:tr w:rsidR="006C7FCC" w:rsidRPr="006C7FCC" w14:paraId="62E06ABD" w14:textId="77777777" w:rsidTr="00256E4F">
        <w:tc>
          <w:tcPr>
            <w:tcW w:w="2694" w:type="dxa"/>
            <w:gridSpan w:val="2"/>
            <w:tcBorders>
              <w:left w:val="single" w:sz="4" w:space="0" w:color="auto"/>
            </w:tcBorders>
          </w:tcPr>
          <w:p w14:paraId="3A14B7A1"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D5746E"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0CC3CBDA" w14:textId="77777777" w:rsidTr="00256E4F">
        <w:tc>
          <w:tcPr>
            <w:tcW w:w="2694" w:type="dxa"/>
            <w:gridSpan w:val="2"/>
            <w:tcBorders>
              <w:left w:val="single" w:sz="4" w:space="0" w:color="auto"/>
              <w:bottom w:val="single" w:sz="4" w:space="0" w:color="auto"/>
            </w:tcBorders>
          </w:tcPr>
          <w:p w14:paraId="566BB923"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DAA63CE" w14:textId="408A8E3F" w:rsidR="006C7FCC" w:rsidRPr="006C7FCC" w:rsidRDefault="006C7FCC" w:rsidP="006C7FCC">
            <w:pPr>
              <w:overflowPunct/>
              <w:autoSpaceDE/>
              <w:autoSpaceDN/>
              <w:adjustRightInd/>
              <w:spacing w:after="0"/>
              <w:ind w:left="100"/>
              <w:textAlignment w:val="auto"/>
              <w:rPr>
                <w:rFonts w:ascii="Arial" w:eastAsia="宋体" w:hAnsi="Arial"/>
                <w:noProof/>
                <w:lang w:eastAsia="en-US"/>
              </w:rPr>
            </w:pPr>
            <w:r w:rsidRPr="006C7FCC">
              <w:rPr>
                <w:rFonts w:ascii="Arial" w:eastAsiaTheme="minorEastAsia" w:hAnsi="Arial" w:hint="eastAsia"/>
                <w:noProof/>
                <w:lang w:eastAsia="zh-CN"/>
              </w:rPr>
              <w:t xml:space="preserve">The UE </w:t>
            </w:r>
            <w:r w:rsidRPr="006C7FCC">
              <w:rPr>
                <w:rFonts w:ascii="Arial" w:eastAsiaTheme="minorEastAsia" w:hAnsi="Arial"/>
                <w:noProof/>
                <w:lang w:eastAsia="zh-CN"/>
              </w:rPr>
              <w:t>could</w:t>
            </w:r>
            <w:r w:rsidRPr="006C7FCC">
              <w:rPr>
                <w:rFonts w:ascii="Arial" w:eastAsiaTheme="minorEastAsia" w:hAnsi="Arial" w:hint="eastAsia"/>
                <w:noProof/>
                <w:lang w:eastAsia="zh-CN"/>
              </w:rPr>
              <w:t xml:space="preserve"> only report the UE capabilty for one intra-band </w:t>
            </w:r>
            <w:r w:rsidRPr="006C7FCC">
              <w:rPr>
                <w:rFonts w:ascii="Arial" w:eastAsia="宋体" w:hAnsi="Arial" w:hint="eastAsia"/>
                <w:noProof/>
                <w:lang w:eastAsia="zh-CN"/>
              </w:rPr>
              <w:t xml:space="preserve"> </w:t>
            </w:r>
            <w:r w:rsidRPr="006C7FCC">
              <w:rPr>
                <w:rFonts w:ascii="Arial" w:eastAsia="宋体" w:hAnsi="Arial"/>
                <w:noProof/>
                <w:lang w:eastAsia="zh-CN"/>
              </w:rPr>
              <w:t>EN-DC</w:t>
            </w:r>
            <w:r w:rsidRPr="006C7FCC">
              <w:rPr>
                <w:rFonts w:ascii="Arial" w:eastAsiaTheme="minorEastAsia" w:hAnsi="Arial" w:hint="eastAsia"/>
                <w:noProof/>
                <w:lang w:eastAsia="zh-CN"/>
              </w:rPr>
              <w:t xml:space="preserve"> component</w:t>
            </w:r>
            <w:r w:rsidR="00D84DEA">
              <w:rPr>
                <w:rFonts w:ascii="Arial" w:eastAsiaTheme="minorEastAsia" w:hAnsi="Arial" w:hint="eastAsia"/>
                <w:noProof/>
                <w:lang w:eastAsia="zh-CN"/>
              </w:rPr>
              <w:t xml:space="preserve"> </w:t>
            </w:r>
            <w:r w:rsidRPr="006C7FCC">
              <w:rPr>
                <w:rFonts w:ascii="Arial" w:eastAsiaTheme="minorEastAsia" w:hAnsi="Arial" w:hint="eastAsia"/>
                <w:noProof/>
                <w:lang w:eastAsia="zh-CN"/>
              </w:rPr>
              <w:t xml:space="preserve"> in case there are two intra-band </w:t>
            </w:r>
            <w:r w:rsidRPr="006C7FCC">
              <w:rPr>
                <w:rFonts w:ascii="Arial" w:eastAsia="宋体" w:hAnsi="Arial" w:hint="eastAsia"/>
                <w:noProof/>
                <w:lang w:eastAsia="zh-CN"/>
              </w:rPr>
              <w:t xml:space="preserve"> </w:t>
            </w:r>
            <w:r w:rsidRPr="006C7FCC">
              <w:rPr>
                <w:rFonts w:ascii="Arial" w:eastAsia="宋体" w:hAnsi="Arial"/>
                <w:noProof/>
                <w:lang w:eastAsia="zh-CN"/>
              </w:rPr>
              <w:t>EN-DC</w:t>
            </w:r>
            <w:r w:rsidRPr="006C7FCC">
              <w:rPr>
                <w:rFonts w:ascii="Arial" w:eastAsiaTheme="minorEastAsia" w:hAnsi="Arial" w:hint="eastAsia"/>
                <w:noProof/>
                <w:lang w:eastAsia="zh-CN"/>
              </w:rPr>
              <w:t xml:space="preserve"> components for </w:t>
            </w:r>
            <w:r w:rsidRPr="006C7FCC">
              <w:rPr>
                <w:rFonts w:ascii="Arial" w:eastAsia="宋体" w:hAnsi="Arial" w:hint="eastAsia"/>
                <w:noProof/>
                <w:lang w:eastAsia="zh-CN"/>
              </w:rPr>
              <w:t>a</w:t>
            </w:r>
            <w:r w:rsidRPr="006C7FCC">
              <w:rPr>
                <w:rFonts w:ascii="Arial" w:eastAsia="宋体" w:hAnsi="Arial"/>
                <w:noProof/>
                <w:lang w:eastAsia="zh-CN"/>
              </w:rPr>
              <w:t xml:space="preserve"> inter-band EN-DC band combination</w:t>
            </w:r>
            <w:r w:rsidRPr="006C7FCC">
              <w:rPr>
                <w:rFonts w:ascii="Arial" w:eastAsiaTheme="minorEastAsia" w:hAnsi="Arial" w:hint="eastAsia"/>
                <w:noProof/>
                <w:lang w:eastAsia="zh-CN"/>
              </w:rPr>
              <w:t>.</w:t>
            </w:r>
          </w:p>
        </w:tc>
      </w:tr>
      <w:tr w:rsidR="006C7FCC" w:rsidRPr="006C7FCC" w14:paraId="2532081D" w14:textId="77777777" w:rsidTr="00256E4F">
        <w:tc>
          <w:tcPr>
            <w:tcW w:w="2694" w:type="dxa"/>
            <w:gridSpan w:val="2"/>
          </w:tcPr>
          <w:p w14:paraId="4E7020F8"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3EAD9B77"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196D3D20" w14:textId="77777777" w:rsidTr="00256E4F">
        <w:tc>
          <w:tcPr>
            <w:tcW w:w="2694" w:type="dxa"/>
            <w:gridSpan w:val="2"/>
            <w:tcBorders>
              <w:top w:val="single" w:sz="4" w:space="0" w:color="auto"/>
              <w:left w:val="single" w:sz="4" w:space="0" w:color="auto"/>
            </w:tcBorders>
          </w:tcPr>
          <w:p w14:paraId="0B6DF8E3"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4F1C05C" w14:textId="36533C61" w:rsidR="006C7FCC" w:rsidRPr="006C7FCC" w:rsidRDefault="00D84DEA" w:rsidP="00D84DEA">
            <w:pPr>
              <w:overflowPunct/>
              <w:autoSpaceDE/>
              <w:autoSpaceDN/>
              <w:adjustRightInd/>
              <w:spacing w:after="0"/>
              <w:ind w:left="100"/>
              <w:textAlignment w:val="auto"/>
              <w:rPr>
                <w:rFonts w:ascii="Arial" w:eastAsia="宋体" w:hAnsi="Arial"/>
                <w:noProof/>
                <w:lang w:eastAsia="en-US"/>
              </w:rPr>
            </w:pPr>
            <w:r>
              <w:rPr>
                <w:rFonts w:ascii="Arial" w:eastAsia="宋体" w:hAnsi="Arial" w:hint="eastAsia"/>
                <w:noProof/>
                <w:lang w:eastAsia="zh-CN"/>
              </w:rPr>
              <w:t>4.2.7.1 4.2.7.9</w:t>
            </w:r>
          </w:p>
        </w:tc>
      </w:tr>
      <w:tr w:rsidR="006C7FCC" w:rsidRPr="006C7FCC" w14:paraId="305A0CB4" w14:textId="77777777" w:rsidTr="00256E4F">
        <w:tc>
          <w:tcPr>
            <w:tcW w:w="2694" w:type="dxa"/>
            <w:gridSpan w:val="2"/>
            <w:tcBorders>
              <w:left w:val="single" w:sz="4" w:space="0" w:color="auto"/>
            </w:tcBorders>
          </w:tcPr>
          <w:p w14:paraId="0ECEB4D8"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AFC6922"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60930668" w14:textId="77777777" w:rsidTr="00256E4F">
        <w:tc>
          <w:tcPr>
            <w:tcW w:w="2694" w:type="dxa"/>
            <w:gridSpan w:val="2"/>
            <w:tcBorders>
              <w:left w:val="single" w:sz="4" w:space="0" w:color="auto"/>
            </w:tcBorders>
          </w:tcPr>
          <w:p w14:paraId="09A61695"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3BD06A7"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51B2B"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b/>
                <w:caps/>
                <w:noProof/>
                <w:lang w:eastAsia="en-US"/>
              </w:rPr>
              <w:t>N</w:t>
            </w:r>
          </w:p>
        </w:tc>
        <w:tc>
          <w:tcPr>
            <w:tcW w:w="2977" w:type="dxa"/>
            <w:gridSpan w:val="4"/>
          </w:tcPr>
          <w:p w14:paraId="4FE02D0B" w14:textId="77777777" w:rsidR="006C7FCC" w:rsidRPr="006C7FCC" w:rsidRDefault="006C7FCC" w:rsidP="006C7FCC">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62CD277" w14:textId="77777777" w:rsidR="006C7FCC" w:rsidRPr="006C7FCC" w:rsidRDefault="006C7FCC" w:rsidP="006C7FCC">
            <w:pPr>
              <w:overflowPunct/>
              <w:autoSpaceDE/>
              <w:autoSpaceDN/>
              <w:adjustRightInd/>
              <w:spacing w:after="0"/>
              <w:ind w:left="99"/>
              <w:textAlignment w:val="auto"/>
              <w:rPr>
                <w:rFonts w:ascii="Arial" w:eastAsia="宋体" w:hAnsi="Arial"/>
                <w:noProof/>
                <w:lang w:eastAsia="en-US"/>
              </w:rPr>
            </w:pPr>
          </w:p>
        </w:tc>
      </w:tr>
      <w:tr w:rsidR="006C7FCC" w:rsidRPr="006C7FCC" w14:paraId="5756765E" w14:textId="77777777" w:rsidTr="00256E4F">
        <w:tc>
          <w:tcPr>
            <w:tcW w:w="2694" w:type="dxa"/>
            <w:gridSpan w:val="2"/>
            <w:tcBorders>
              <w:left w:val="single" w:sz="4" w:space="0" w:color="auto"/>
            </w:tcBorders>
          </w:tcPr>
          <w:p w14:paraId="0369A232"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680068C"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7ED0A"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119DA414" w14:textId="77777777" w:rsidR="006C7FCC" w:rsidRPr="006C7FCC" w:rsidRDefault="006C7FCC" w:rsidP="006C7FCC">
            <w:pPr>
              <w:tabs>
                <w:tab w:val="right" w:pos="2893"/>
              </w:tabs>
              <w:overflowPunct/>
              <w:autoSpaceDE/>
              <w:autoSpaceDN/>
              <w:adjustRightInd/>
              <w:spacing w:after="0"/>
              <w:textAlignment w:val="auto"/>
              <w:rPr>
                <w:rFonts w:ascii="Arial" w:eastAsia="宋体" w:hAnsi="Arial"/>
                <w:noProof/>
                <w:lang w:eastAsia="en-US"/>
              </w:rPr>
            </w:pPr>
            <w:r w:rsidRPr="006C7FCC">
              <w:rPr>
                <w:rFonts w:ascii="Arial" w:eastAsia="宋体" w:hAnsi="Arial"/>
                <w:noProof/>
                <w:lang w:eastAsia="en-US"/>
              </w:rPr>
              <w:t xml:space="preserve"> Other core specifications</w:t>
            </w:r>
            <w:r w:rsidRPr="006C7FCC">
              <w:rPr>
                <w:rFonts w:ascii="Arial" w:eastAsia="宋体" w:hAnsi="Arial"/>
                <w:noProof/>
                <w:lang w:eastAsia="en-US"/>
              </w:rPr>
              <w:tab/>
            </w:r>
          </w:p>
        </w:tc>
        <w:tc>
          <w:tcPr>
            <w:tcW w:w="3401" w:type="dxa"/>
            <w:gridSpan w:val="3"/>
            <w:tcBorders>
              <w:right w:val="single" w:sz="4" w:space="0" w:color="auto"/>
            </w:tcBorders>
            <w:shd w:val="pct30" w:color="FFFF00" w:fill="auto"/>
          </w:tcPr>
          <w:p w14:paraId="67AC4817" w14:textId="7F3E2434" w:rsidR="006C7FCC" w:rsidRPr="006C7FCC" w:rsidRDefault="006C7FCC" w:rsidP="00703B8C">
            <w:pPr>
              <w:overflowPunct/>
              <w:autoSpaceDE/>
              <w:autoSpaceDN/>
              <w:adjustRightInd/>
              <w:spacing w:after="0"/>
              <w:ind w:left="99"/>
              <w:textAlignment w:val="auto"/>
              <w:rPr>
                <w:rFonts w:ascii="Arial" w:eastAsia="宋体" w:hAnsi="Arial"/>
                <w:noProof/>
                <w:lang w:eastAsia="en-US"/>
              </w:rPr>
            </w:pPr>
            <w:r w:rsidRPr="006C7FCC">
              <w:rPr>
                <w:rFonts w:ascii="Arial" w:eastAsia="宋体" w:hAnsi="Arial"/>
                <w:noProof/>
                <w:lang w:eastAsia="en-US"/>
              </w:rPr>
              <w:t xml:space="preserve">TS/TR </w:t>
            </w:r>
            <w:r w:rsidRPr="006C7FCC">
              <w:rPr>
                <w:rFonts w:ascii="Arial" w:eastAsia="宋体" w:hAnsi="Arial" w:hint="eastAsia"/>
                <w:noProof/>
                <w:lang w:eastAsia="zh-CN"/>
              </w:rPr>
              <w:t>38.</w:t>
            </w:r>
            <w:r w:rsidRPr="006C7FCC">
              <w:rPr>
                <w:rFonts w:ascii="Arial" w:eastAsiaTheme="minorEastAsia" w:hAnsi="Arial" w:hint="eastAsia"/>
                <w:noProof/>
                <w:lang w:eastAsia="zh-CN"/>
              </w:rPr>
              <w:t>3</w:t>
            </w:r>
            <w:r w:rsidR="00D84DEA">
              <w:rPr>
                <w:rFonts w:ascii="Arial" w:eastAsiaTheme="minorEastAsia" w:hAnsi="Arial" w:hint="eastAsia"/>
                <w:noProof/>
                <w:lang w:eastAsia="zh-CN"/>
              </w:rPr>
              <w:t>31</w:t>
            </w:r>
            <w:r w:rsidRPr="006C7FCC">
              <w:rPr>
                <w:rFonts w:ascii="Arial" w:eastAsia="宋体" w:hAnsi="Arial"/>
                <w:noProof/>
                <w:lang w:eastAsia="en-US"/>
              </w:rPr>
              <w:t xml:space="preserve"> CR </w:t>
            </w:r>
            <w:r w:rsidRPr="006C7FCC">
              <w:rPr>
                <w:rFonts w:ascii="Arial" w:eastAsia="宋体" w:hAnsi="Arial" w:hint="eastAsia"/>
                <w:noProof/>
                <w:lang w:eastAsia="zh-CN"/>
              </w:rPr>
              <w:t>#</w:t>
            </w:r>
            <w:r w:rsidR="00256E4F">
              <w:rPr>
                <w:rFonts w:ascii="Arial" w:eastAsia="宋体" w:hAnsi="Arial" w:hint="eastAsia"/>
                <w:noProof/>
                <w:lang w:eastAsia="zh-CN"/>
              </w:rPr>
              <w:t>465</w:t>
            </w:r>
            <w:r w:rsidR="00703B8C">
              <w:rPr>
                <w:rFonts w:ascii="Arial" w:eastAsia="宋体" w:hAnsi="Arial" w:hint="eastAsia"/>
                <w:noProof/>
                <w:lang w:eastAsia="zh-CN"/>
              </w:rPr>
              <w:t>4</w:t>
            </w:r>
            <w:r w:rsidRPr="006C7FCC">
              <w:rPr>
                <w:rFonts w:ascii="Arial" w:eastAsia="宋体" w:hAnsi="Arial"/>
                <w:noProof/>
                <w:lang w:eastAsia="en-US"/>
              </w:rPr>
              <w:t xml:space="preserve"> </w:t>
            </w:r>
          </w:p>
        </w:tc>
      </w:tr>
      <w:tr w:rsidR="006C7FCC" w:rsidRPr="006C7FCC" w14:paraId="1900C59C" w14:textId="77777777" w:rsidTr="00256E4F">
        <w:tc>
          <w:tcPr>
            <w:tcW w:w="2694" w:type="dxa"/>
            <w:gridSpan w:val="2"/>
            <w:tcBorders>
              <w:left w:val="single" w:sz="4" w:space="0" w:color="auto"/>
            </w:tcBorders>
          </w:tcPr>
          <w:p w14:paraId="2B07D016" w14:textId="77777777" w:rsidR="006C7FCC" w:rsidRPr="006C7FCC" w:rsidRDefault="006C7FCC" w:rsidP="006C7FCC">
            <w:pPr>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5C6B0F5"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FA676"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hint="eastAsia"/>
                <w:b/>
                <w:caps/>
                <w:noProof/>
                <w:lang w:eastAsia="zh-CN"/>
              </w:rPr>
              <w:t>X</w:t>
            </w:r>
          </w:p>
        </w:tc>
        <w:tc>
          <w:tcPr>
            <w:tcW w:w="2977" w:type="dxa"/>
            <w:gridSpan w:val="4"/>
          </w:tcPr>
          <w:p w14:paraId="4621AF38"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r w:rsidRPr="006C7FCC">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54BD395" w14:textId="77777777" w:rsidR="006C7FCC" w:rsidRPr="006C7FCC" w:rsidRDefault="006C7FCC" w:rsidP="006C7FCC">
            <w:pPr>
              <w:overflowPunct/>
              <w:autoSpaceDE/>
              <w:autoSpaceDN/>
              <w:adjustRightInd/>
              <w:spacing w:after="0"/>
              <w:ind w:left="99"/>
              <w:textAlignment w:val="auto"/>
              <w:rPr>
                <w:rFonts w:ascii="Arial" w:eastAsia="宋体" w:hAnsi="Arial"/>
                <w:noProof/>
                <w:lang w:eastAsia="en-US"/>
              </w:rPr>
            </w:pPr>
            <w:r w:rsidRPr="006C7FCC">
              <w:rPr>
                <w:rFonts w:ascii="Arial" w:eastAsia="宋体" w:hAnsi="Arial"/>
                <w:noProof/>
                <w:lang w:eastAsia="en-US"/>
              </w:rPr>
              <w:t xml:space="preserve">TS/TR ... CR ... </w:t>
            </w:r>
          </w:p>
        </w:tc>
      </w:tr>
      <w:tr w:rsidR="006C7FCC" w:rsidRPr="006C7FCC" w14:paraId="7F2B74DF" w14:textId="77777777" w:rsidTr="00256E4F">
        <w:tc>
          <w:tcPr>
            <w:tcW w:w="2694" w:type="dxa"/>
            <w:gridSpan w:val="2"/>
            <w:tcBorders>
              <w:left w:val="single" w:sz="4" w:space="0" w:color="auto"/>
            </w:tcBorders>
          </w:tcPr>
          <w:p w14:paraId="4DA9BA47" w14:textId="77777777" w:rsidR="006C7FCC" w:rsidRPr="006C7FCC" w:rsidRDefault="006C7FCC" w:rsidP="006C7FCC">
            <w:pPr>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5C1003"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EEAE0"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hint="eastAsia"/>
                <w:b/>
                <w:caps/>
                <w:noProof/>
                <w:lang w:eastAsia="zh-CN"/>
              </w:rPr>
              <w:t>X</w:t>
            </w:r>
          </w:p>
        </w:tc>
        <w:tc>
          <w:tcPr>
            <w:tcW w:w="2977" w:type="dxa"/>
            <w:gridSpan w:val="4"/>
          </w:tcPr>
          <w:p w14:paraId="6BE57E85"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r w:rsidRPr="006C7FCC">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E33AAC7" w14:textId="77777777" w:rsidR="006C7FCC" w:rsidRPr="006C7FCC" w:rsidRDefault="006C7FCC" w:rsidP="006C7FCC">
            <w:pPr>
              <w:overflowPunct/>
              <w:autoSpaceDE/>
              <w:autoSpaceDN/>
              <w:adjustRightInd/>
              <w:spacing w:after="0"/>
              <w:ind w:left="99"/>
              <w:textAlignment w:val="auto"/>
              <w:rPr>
                <w:rFonts w:ascii="Arial" w:eastAsia="宋体" w:hAnsi="Arial"/>
                <w:noProof/>
                <w:lang w:eastAsia="en-US"/>
              </w:rPr>
            </w:pPr>
            <w:r w:rsidRPr="006C7FCC">
              <w:rPr>
                <w:rFonts w:ascii="Arial" w:eastAsia="宋体" w:hAnsi="Arial"/>
                <w:noProof/>
                <w:lang w:eastAsia="en-US"/>
              </w:rPr>
              <w:t xml:space="preserve">TS/TR ... CR ... </w:t>
            </w:r>
          </w:p>
        </w:tc>
      </w:tr>
      <w:tr w:rsidR="006C7FCC" w:rsidRPr="006C7FCC" w14:paraId="46EB2483" w14:textId="77777777" w:rsidTr="00256E4F">
        <w:tc>
          <w:tcPr>
            <w:tcW w:w="2694" w:type="dxa"/>
            <w:gridSpan w:val="2"/>
            <w:tcBorders>
              <w:left w:val="single" w:sz="4" w:space="0" w:color="auto"/>
            </w:tcBorders>
          </w:tcPr>
          <w:p w14:paraId="412F9462" w14:textId="77777777" w:rsidR="006C7FCC" w:rsidRPr="006C7FCC" w:rsidRDefault="006C7FCC" w:rsidP="006C7FCC">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595C59BA"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p>
        </w:tc>
      </w:tr>
      <w:tr w:rsidR="006C7FCC" w:rsidRPr="006C7FCC" w14:paraId="7581F777" w14:textId="77777777" w:rsidTr="00256E4F">
        <w:tc>
          <w:tcPr>
            <w:tcW w:w="2694" w:type="dxa"/>
            <w:gridSpan w:val="2"/>
            <w:tcBorders>
              <w:left w:val="single" w:sz="4" w:space="0" w:color="auto"/>
              <w:bottom w:val="single" w:sz="4" w:space="0" w:color="auto"/>
            </w:tcBorders>
          </w:tcPr>
          <w:p w14:paraId="45E49DAA"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E81680F" w14:textId="0EBB8852" w:rsidR="003D5E18" w:rsidRPr="006C7FCC" w:rsidRDefault="003D5E18" w:rsidP="00DC1212">
            <w:pPr>
              <w:overflowPunct/>
              <w:autoSpaceDE/>
              <w:autoSpaceDN/>
              <w:adjustRightInd/>
              <w:spacing w:after="0"/>
              <w:ind w:left="100"/>
              <w:textAlignment w:val="auto"/>
              <w:rPr>
                <w:rFonts w:ascii="Arial" w:eastAsia="宋体" w:hAnsi="Arial"/>
                <w:noProof/>
                <w:lang w:eastAsia="zh-CN"/>
              </w:rPr>
            </w:pPr>
            <w:r w:rsidRPr="007C5D90">
              <w:rPr>
                <w:rFonts w:ascii="Arial" w:eastAsiaTheme="minorEastAsia" w:hAnsi="Arial" w:cs="Arial"/>
                <w:noProof/>
                <w:lang w:eastAsia="zh-CN"/>
              </w:rPr>
              <w:t>This CR is based on the TS 38.3</w:t>
            </w:r>
            <w:r w:rsidR="00DC1212">
              <w:rPr>
                <w:rFonts w:ascii="Arial" w:eastAsiaTheme="minorEastAsia" w:hAnsi="Arial" w:cs="Arial" w:hint="eastAsia"/>
                <w:noProof/>
                <w:lang w:eastAsia="zh-CN"/>
              </w:rPr>
              <w:t>06</w:t>
            </w:r>
            <w:r w:rsidRPr="007C5D90">
              <w:rPr>
                <w:rFonts w:ascii="Arial" w:eastAsiaTheme="minorEastAsia" w:hAnsi="Arial" w:cs="Arial"/>
                <w:noProof/>
                <w:lang w:eastAsia="zh-CN"/>
              </w:rPr>
              <w:t xml:space="preserve"> Rel17.7.0, it will be updated based on the latest version if available.</w:t>
            </w:r>
          </w:p>
        </w:tc>
      </w:tr>
      <w:tr w:rsidR="006C7FCC" w:rsidRPr="006C7FCC" w14:paraId="003C77D4" w14:textId="77777777" w:rsidTr="00256E4F">
        <w:tc>
          <w:tcPr>
            <w:tcW w:w="2694" w:type="dxa"/>
            <w:gridSpan w:val="2"/>
            <w:tcBorders>
              <w:top w:val="single" w:sz="4" w:space="0" w:color="auto"/>
              <w:bottom w:val="single" w:sz="4" w:space="0" w:color="auto"/>
            </w:tcBorders>
          </w:tcPr>
          <w:p w14:paraId="15FF7F5A"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5C56190" w14:textId="77777777" w:rsidR="006C7FCC" w:rsidRPr="006C7FCC" w:rsidRDefault="006C7FCC" w:rsidP="006C7FCC">
            <w:pPr>
              <w:overflowPunct/>
              <w:autoSpaceDE/>
              <w:autoSpaceDN/>
              <w:adjustRightInd/>
              <w:spacing w:after="0"/>
              <w:ind w:left="100"/>
              <w:textAlignment w:val="auto"/>
              <w:rPr>
                <w:rFonts w:ascii="Arial" w:eastAsia="宋体" w:hAnsi="Arial"/>
                <w:noProof/>
                <w:sz w:val="8"/>
                <w:szCs w:val="8"/>
                <w:lang w:eastAsia="en-US"/>
              </w:rPr>
            </w:pPr>
          </w:p>
        </w:tc>
      </w:tr>
      <w:tr w:rsidR="006C7FCC" w:rsidRPr="006C7FCC" w14:paraId="4F057EDA" w14:textId="77777777" w:rsidTr="00256E4F">
        <w:tc>
          <w:tcPr>
            <w:tcW w:w="2694" w:type="dxa"/>
            <w:gridSpan w:val="2"/>
            <w:tcBorders>
              <w:top w:val="single" w:sz="4" w:space="0" w:color="auto"/>
              <w:left w:val="single" w:sz="4" w:space="0" w:color="auto"/>
              <w:bottom w:val="single" w:sz="4" w:space="0" w:color="auto"/>
            </w:tcBorders>
          </w:tcPr>
          <w:p w14:paraId="2ACDC16E"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26265"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en-US"/>
              </w:rPr>
            </w:pPr>
          </w:p>
        </w:tc>
      </w:tr>
    </w:tbl>
    <w:p w14:paraId="4F5C6F41" w14:textId="77777777" w:rsidR="004C6A76" w:rsidRPr="00B042CC" w:rsidRDefault="004C6A76" w:rsidP="004C6A76">
      <w:pPr>
        <w:pStyle w:val="3"/>
        <w:rPr>
          <w:rFonts w:eastAsiaTheme="minorEastAsia"/>
          <w:lang w:eastAsia="zh-CN"/>
        </w:rPr>
      </w:pPr>
      <w:bookmarkStart w:id="1" w:name="_Toc162955610"/>
      <w:bookmarkStart w:id="2" w:name="_Toc52574165"/>
      <w:bookmarkStart w:id="3" w:name="_Toc52574079"/>
      <w:bookmarkStart w:id="4" w:name="_Toc46488658"/>
      <w:bookmarkStart w:id="5" w:name="_Toc37238763"/>
      <w:bookmarkStart w:id="6" w:name="_Toc37238649"/>
      <w:bookmarkStart w:id="7" w:name="_Toc37093373"/>
      <w:bookmarkStart w:id="8" w:name="_Toc29382256"/>
      <w:bookmarkStart w:id="9" w:name="_Toc12750892"/>
      <w:bookmarkStart w:id="10" w:name="_Toc156130293"/>
      <w:bookmarkStart w:id="11" w:name="_Toc60777158"/>
      <w:bookmarkStart w:id="12" w:name="_Toc146781202"/>
      <w:bookmarkStart w:id="13" w:name="_Hlk54206873"/>
      <w:r>
        <w:lastRenderedPageBreak/>
        <w:t>4.2.7</w:t>
      </w:r>
      <w:r>
        <w:tab/>
        <w:t>Physical layer parameters</w:t>
      </w:r>
      <w:bookmarkEnd w:id="1"/>
      <w:bookmarkEnd w:id="2"/>
      <w:bookmarkEnd w:id="3"/>
      <w:bookmarkEnd w:id="4"/>
      <w:bookmarkEnd w:id="5"/>
      <w:bookmarkEnd w:id="6"/>
      <w:bookmarkEnd w:id="7"/>
      <w:bookmarkEnd w:id="8"/>
      <w:bookmarkEnd w:id="9"/>
    </w:p>
    <w:p w14:paraId="1AD66B81" w14:textId="77777777" w:rsidR="00B042CC" w:rsidRDefault="00B042CC" w:rsidP="00B042CC">
      <w:pPr>
        <w:pStyle w:val="4"/>
      </w:pPr>
      <w:bookmarkStart w:id="14" w:name="_Toc156048691"/>
      <w:bookmarkStart w:id="15" w:name="_Toc162955611"/>
      <w:bookmarkStart w:id="16" w:name="_Toc52574166"/>
      <w:bookmarkStart w:id="17" w:name="_Toc52574080"/>
      <w:bookmarkStart w:id="18" w:name="_Toc46488659"/>
      <w:bookmarkStart w:id="19" w:name="_Toc37238764"/>
      <w:bookmarkStart w:id="20" w:name="_Toc37238650"/>
      <w:bookmarkStart w:id="21" w:name="_Toc37093374"/>
      <w:bookmarkStart w:id="22" w:name="_Toc29382257"/>
      <w:bookmarkStart w:id="23" w:name="_Toc12750893"/>
      <w:r>
        <w:t>4.2.7.1</w:t>
      </w:r>
      <w:r>
        <w:tab/>
      </w:r>
      <w:proofErr w:type="spellStart"/>
      <w:r>
        <w:rPr>
          <w:i/>
        </w:rPr>
        <w:t>BandCombinationList</w:t>
      </w:r>
      <w:proofErr w:type="spellEnd"/>
      <w:r>
        <w:t xml:space="preserve"> parameters</w:t>
      </w:r>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042CC" w14:paraId="70FD9A60"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E6F0A2" w14:textId="77777777" w:rsidR="00B042CC" w:rsidRDefault="00B042CC">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CAA363D" w14:textId="77777777" w:rsidR="00B042CC" w:rsidRDefault="00B042CC">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8EFB5A0" w14:textId="77777777" w:rsidR="00B042CC" w:rsidRDefault="00B042CC">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7F179184" w14:textId="77777777" w:rsidR="00B042CC" w:rsidRDefault="00B042CC">
            <w:pPr>
              <w:pStyle w:val="TAH"/>
            </w:pPr>
            <w:r>
              <w:t>FDD-TDD</w:t>
            </w:r>
          </w:p>
          <w:p w14:paraId="46365F5A" w14:textId="77777777" w:rsidR="00B042CC" w:rsidRDefault="00B042CC">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EF4D6D7" w14:textId="77777777" w:rsidR="00B042CC" w:rsidRDefault="00B042CC">
            <w:pPr>
              <w:pStyle w:val="TAH"/>
            </w:pPr>
            <w:r>
              <w:t>FR1-FR2</w:t>
            </w:r>
          </w:p>
          <w:p w14:paraId="01E2B31A" w14:textId="77777777" w:rsidR="00B042CC" w:rsidRDefault="00B042CC">
            <w:pPr>
              <w:pStyle w:val="TAH"/>
            </w:pPr>
            <w:r>
              <w:t>DIFF</w:t>
            </w:r>
          </w:p>
        </w:tc>
      </w:tr>
      <w:tr w:rsidR="00B042CC" w14:paraId="7CCC1CD3"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183BFA" w14:textId="77777777" w:rsidR="00B042CC" w:rsidRDefault="00B042CC">
            <w:pPr>
              <w:pStyle w:val="TAL"/>
              <w:rPr>
                <w:b/>
                <w:i/>
              </w:rPr>
            </w:pPr>
            <w:proofErr w:type="spellStart"/>
            <w:r>
              <w:rPr>
                <w:b/>
                <w:i/>
              </w:rPr>
              <w:t>bandEUTRA</w:t>
            </w:r>
            <w:proofErr w:type="spellEnd"/>
          </w:p>
          <w:p w14:paraId="58C1D430" w14:textId="77777777" w:rsidR="00B042CC" w:rsidRDefault="00B042CC">
            <w:pPr>
              <w:pStyle w:val="TAL"/>
            </w:pPr>
            <w: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1EF624A2" w14:textId="77777777" w:rsidR="00B042CC" w:rsidRDefault="00B042C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3E8239B" w14:textId="77777777" w:rsidR="00B042CC" w:rsidRDefault="00B042C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BAAD975"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46549C6" w14:textId="77777777" w:rsidR="00B042CC" w:rsidRDefault="00B042CC">
            <w:pPr>
              <w:pStyle w:val="TAL"/>
              <w:jc w:val="center"/>
            </w:pPr>
            <w:r>
              <w:rPr>
                <w:rFonts w:eastAsia="DengXian"/>
              </w:rPr>
              <w:t>N/A</w:t>
            </w:r>
          </w:p>
        </w:tc>
      </w:tr>
      <w:tr w:rsidR="00B042CC" w14:paraId="6FA7E7F0"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7ABA12" w14:textId="77777777" w:rsidR="00B042CC" w:rsidRDefault="00B042CC">
            <w:pPr>
              <w:pStyle w:val="TAL"/>
              <w:rPr>
                <w:b/>
                <w:i/>
                <w:lang w:eastAsia="ko-KR"/>
              </w:rPr>
            </w:pPr>
            <w:proofErr w:type="spellStart"/>
            <w:r>
              <w:rPr>
                <w:b/>
                <w:i/>
                <w:lang w:eastAsia="ko-KR"/>
              </w:rPr>
              <w:t>bandList</w:t>
            </w:r>
            <w:proofErr w:type="spellEnd"/>
          </w:p>
          <w:p w14:paraId="28412247" w14:textId="77777777" w:rsidR="00B042CC" w:rsidRDefault="00B042CC">
            <w:pPr>
              <w:pStyle w:val="TAL"/>
              <w:rPr>
                <w:b/>
                <w:i/>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65CCBA2F" w14:textId="77777777" w:rsidR="00B042CC" w:rsidRDefault="00B042CC">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A0F8658" w14:textId="77777777" w:rsidR="00B042CC" w:rsidRDefault="00B042C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0A1E60A"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E02E214" w14:textId="77777777" w:rsidR="00B042CC" w:rsidRDefault="00B042CC">
            <w:pPr>
              <w:pStyle w:val="TAL"/>
              <w:jc w:val="center"/>
            </w:pPr>
            <w:r>
              <w:rPr>
                <w:rFonts w:eastAsia="DengXian"/>
              </w:rPr>
              <w:t>N/A</w:t>
            </w:r>
          </w:p>
        </w:tc>
      </w:tr>
      <w:tr w:rsidR="00B042CC" w14:paraId="3DC97AE0"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79D7C1" w14:textId="77777777" w:rsidR="00B042CC" w:rsidRDefault="00B042CC">
            <w:pPr>
              <w:pStyle w:val="TAL"/>
              <w:rPr>
                <w:b/>
                <w:i/>
              </w:rPr>
            </w:pPr>
            <w:proofErr w:type="spellStart"/>
            <w:r>
              <w:rPr>
                <w:b/>
                <w:i/>
              </w:rPr>
              <w:t>bandNR</w:t>
            </w:r>
            <w:proofErr w:type="spellEnd"/>
          </w:p>
          <w:p w14:paraId="3856BA71" w14:textId="77777777" w:rsidR="00B042CC" w:rsidRDefault="00B042CC">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723B44C9" w14:textId="77777777" w:rsidR="00B042CC" w:rsidRDefault="00B042C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CAB4A6" w14:textId="77777777" w:rsidR="00B042CC" w:rsidRDefault="00B042C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9813839"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D56961C" w14:textId="77777777" w:rsidR="00B042CC" w:rsidRDefault="00B042CC">
            <w:pPr>
              <w:pStyle w:val="TAL"/>
              <w:jc w:val="center"/>
            </w:pPr>
            <w:r>
              <w:rPr>
                <w:rFonts w:eastAsia="DengXian"/>
              </w:rPr>
              <w:t>N/A</w:t>
            </w:r>
          </w:p>
        </w:tc>
      </w:tr>
      <w:tr w:rsidR="00B042CC" w14:paraId="65D4B17F"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7BC0E2" w14:textId="77777777" w:rsidR="00B042CC" w:rsidRDefault="00B042CC">
            <w:pPr>
              <w:pStyle w:val="TAL"/>
              <w:rPr>
                <w:b/>
                <w:i/>
              </w:rPr>
            </w:pPr>
            <w:proofErr w:type="spellStart"/>
            <w:r>
              <w:rPr>
                <w:b/>
                <w:i/>
              </w:rPr>
              <w:t>ca</w:t>
            </w:r>
            <w:proofErr w:type="spellEnd"/>
            <w:r>
              <w:rPr>
                <w:b/>
                <w:i/>
              </w:rPr>
              <w:t>-</w:t>
            </w:r>
            <w:proofErr w:type="spellStart"/>
            <w:r>
              <w:rPr>
                <w:b/>
                <w:i/>
              </w:rPr>
              <w:t>BandwidthClassDL</w:t>
            </w:r>
            <w:proofErr w:type="spellEnd"/>
            <w:r>
              <w:rPr>
                <w:b/>
                <w:i/>
              </w:rPr>
              <w:t>-EUTRA</w:t>
            </w:r>
          </w:p>
          <w:p w14:paraId="27A39251" w14:textId="77777777" w:rsidR="00B042CC" w:rsidRDefault="00B042CC">
            <w:pPr>
              <w:pStyle w:val="TAL"/>
            </w:pPr>
            <w:r>
              <w:t xml:space="preserve">Defines for DL, the class defined by the aggregated transmission bandwidth configuration and maximum number of component carriers supported by the UE, as specified in TS 36.101 [14]. When all </w:t>
            </w:r>
            <w:proofErr w:type="spellStart"/>
            <w:r>
              <w:t>FeatureSetEUTRA-DownlinkId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4930FCC6" w14:textId="77777777" w:rsidR="00B042CC" w:rsidRDefault="00B042CC">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5E1F7A" w14:textId="77777777" w:rsidR="00B042CC" w:rsidRDefault="00B042C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EA8C92"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11FA39D" w14:textId="77777777" w:rsidR="00B042CC" w:rsidRDefault="00B042CC">
            <w:pPr>
              <w:pStyle w:val="TAL"/>
              <w:jc w:val="center"/>
            </w:pPr>
            <w:r>
              <w:rPr>
                <w:rFonts w:eastAsia="DengXian"/>
              </w:rPr>
              <w:t>N/A</w:t>
            </w:r>
          </w:p>
        </w:tc>
      </w:tr>
      <w:tr w:rsidR="00B042CC" w14:paraId="614486A3"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AA51E5" w14:textId="77777777" w:rsidR="00B042CC" w:rsidRDefault="00B042CC">
            <w:pPr>
              <w:pStyle w:val="TAL"/>
              <w:rPr>
                <w:b/>
                <w:i/>
              </w:rPr>
            </w:pPr>
            <w:proofErr w:type="spellStart"/>
            <w:r>
              <w:rPr>
                <w:b/>
                <w:i/>
              </w:rPr>
              <w:t>ca</w:t>
            </w:r>
            <w:proofErr w:type="spellEnd"/>
            <w:r>
              <w:rPr>
                <w:b/>
                <w:i/>
              </w:rPr>
              <w:t>-</w:t>
            </w:r>
            <w:proofErr w:type="spellStart"/>
            <w:r>
              <w:rPr>
                <w:b/>
                <w:i/>
              </w:rPr>
              <w:t>BandwidthClassDL</w:t>
            </w:r>
            <w:proofErr w:type="spellEnd"/>
            <w:r>
              <w:rPr>
                <w:b/>
                <w:i/>
              </w:rPr>
              <w:t>-NR</w:t>
            </w:r>
          </w:p>
          <w:p w14:paraId="4014823A" w14:textId="77777777" w:rsidR="00B042CC" w:rsidRDefault="00B042CC">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r>
              <w:t>FeatureSetDownlinkId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DD4C236" w14:textId="77777777" w:rsidR="00B042CC" w:rsidRDefault="00B042CC">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2B74FA" w14:textId="77777777" w:rsidR="00B042CC" w:rsidRDefault="00B042C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3348C1"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67AD4D9" w14:textId="77777777" w:rsidR="00B042CC" w:rsidRDefault="00B042CC">
            <w:pPr>
              <w:pStyle w:val="TAL"/>
              <w:jc w:val="center"/>
            </w:pPr>
            <w:r>
              <w:rPr>
                <w:rFonts w:eastAsia="DengXian"/>
              </w:rPr>
              <w:t>N/A</w:t>
            </w:r>
          </w:p>
        </w:tc>
      </w:tr>
      <w:tr w:rsidR="00B042CC" w14:paraId="10D09882"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EDF428" w14:textId="77777777" w:rsidR="00B042CC" w:rsidRDefault="00B042CC">
            <w:pPr>
              <w:pStyle w:val="TAL"/>
              <w:rPr>
                <w:b/>
                <w:i/>
              </w:rPr>
            </w:pPr>
            <w:r>
              <w:rPr>
                <w:b/>
                <w:i/>
              </w:rPr>
              <w:t>ca-BandwidthClassDL-NR-r17</w:t>
            </w:r>
          </w:p>
          <w:p w14:paraId="6FBC6D4F" w14:textId="77777777" w:rsidR="00B042CC" w:rsidRDefault="00B042CC">
            <w:pPr>
              <w:pStyle w:val="TAL"/>
              <w:rPr>
                <w:rFonts w:cs="Arial"/>
                <w:szCs w:val="18"/>
              </w:rPr>
            </w:pPr>
            <w:r>
              <w:rPr>
                <w:rFonts w:cs="Arial"/>
                <w:szCs w:val="18"/>
              </w:rPr>
              <w:t xml:space="preserve">Defines for DL, additional FR2 CA bandwidth class (e.g., R, S, T, </w:t>
            </w:r>
            <w:proofErr w:type="gramStart"/>
            <w:r>
              <w:rPr>
                <w:rFonts w:cs="Arial"/>
                <w:szCs w:val="18"/>
              </w:rPr>
              <w:t>U )</w:t>
            </w:r>
            <w:proofErr w:type="gramEnd"/>
            <w:r>
              <w:rPr>
                <w:rFonts w:cs="Arial"/>
                <w:szCs w:val="18"/>
              </w:rPr>
              <w:t xml:space="preserve"> as specified in TS 38.101-2 [3]. When all </w:t>
            </w:r>
            <w:proofErr w:type="spellStart"/>
            <w:r>
              <w:rPr>
                <w:rFonts w:cs="Arial"/>
                <w:szCs w:val="18"/>
              </w:rPr>
              <w:t>FeatureSetDownlinkId</w:t>
            </w:r>
            <w:proofErr w:type="gramStart"/>
            <w:r>
              <w:rPr>
                <w:rFonts w:cs="Arial"/>
                <w:szCs w:val="18"/>
              </w:rPr>
              <w:t>:s</w:t>
            </w:r>
            <w:proofErr w:type="spellEnd"/>
            <w:proofErr w:type="gramEnd"/>
            <w:r>
              <w:rPr>
                <w:rFonts w:cs="Arial"/>
                <w:szCs w:val="18"/>
              </w:rPr>
              <w:t xml:space="preserve"> in the corresponding </w:t>
            </w:r>
            <w:proofErr w:type="spellStart"/>
            <w:r>
              <w:rPr>
                <w:rFonts w:cs="Arial"/>
                <w:szCs w:val="18"/>
              </w:rPr>
              <w:t>FeatureSetsPerBand</w:t>
            </w:r>
            <w:proofErr w:type="spellEnd"/>
            <w:r>
              <w:rPr>
                <w:rFonts w:cs="Arial"/>
                <w:szCs w:val="18"/>
              </w:rPr>
              <w:t xml:space="preserve"> are zero, this field is absent.</w:t>
            </w:r>
          </w:p>
          <w:p w14:paraId="2ABA542E" w14:textId="77777777" w:rsidR="00B042CC" w:rsidRDefault="00B042CC">
            <w:pPr>
              <w:pStyle w:val="TAL"/>
              <w:rPr>
                <w:rFonts w:cs="Arial"/>
                <w:szCs w:val="18"/>
              </w:rPr>
            </w:pPr>
          </w:p>
          <w:p w14:paraId="493C3284" w14:textId="77777777" w:rsidR="00B042CC" w:rsidRDefault="00B042CC">
            <w:pPr>
              <w:pStyle w:val="TAL"/>
              <w:rPr>
                <w:rFonts w:cs="Arial"/>
                <w:szCs w:val="18"/>
              </w:rPr>
            </w:pPr>
            <w:r>
              <w:rPr>
                <w:rFonts w:cs="Arial"/>
                <w:szCs w:val="18"/>
              </w:rPr>
              <w:t xml:space="preserve">If this field is indicated for a band, the UE shall also set </w:t>
            </w:r>
            <w:proofErr w:type="spellStart"/>
            <w:r>
              <w:rPr>
                <w:rFonts w:cs="Arial"/>
                <w:i/>
                <w:iCs/>
                <w:szCs w:val="18"/>
              </w:rPr>
              <w:t>ca</w:t>
            </w:r>
            <w:proofErr w:type="spellEnd"/>
            <w:r>
              <w:rPr>
                <w:rFonts w:cs="Arial"/>
                <w:i/>
                <w:iCs/>
                <w:szCs w:val="18"/>
              </w:rPr>
              <w:t>-</w:t>
            </w:r>
            <w:proofErr w:type="spellStart"/>
            <w:r>
              <w:rPr>
                <w:rFonts w:cs="Arial"/>
                <w:i/>
                <w:iCs/>
                <w:szCs w:val="18"/>
              </w:rPr>
              <w:t>BandwidthClassDL</w:t>
            </w:r>
            <w:proofErr w:type="spellEnd"/>
            <w:r>
              <w:rPr>
                <w:rFonts w:cs="Arial"/>
                <w:i/>
                <w:iCs/>
                <w:szCs w:val="18"/>
              </w:rPr>
              <w:t>-NR</w:t>
            </w:r>
            <w:r>
              <w:rPr>
                <w:rFonts w:cs="Arial"/>
                <w:szCs w:val="18"/>
              </w:rPr>
              <w:t xml:space="preserve"> (without suffix) to the highest bandwidth class from the same </w:t>
            </w:r>
            <w:proofErr w:type="spellStart"/>
            <w:r>
              <w:rPr>
                <w:rFonts w:cs="Arial"/>
                <w:szCs w:val="18"/>
              </w:rPr>
              <w:t>fallback</w:t>
            </w:r>
            <w:proofErr w:type="spellEnd"/>
            <w:r>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Pr>
                <w:rFonts w:cs="Arial"/>
                <w:i/>
                <w:iCs/>
                <w:szCs w:val="18"/>
              </w:rPr>
              <w:t>ca-BandwidthClassDL-NR-r17</w:t>
            </w:r>
            <w:r>
              <w:rPr>
                <w:rFonts w:cs="Arial"/>
                <w:szCs w:val="18"/>
              </w:rPr>
              <w:t xml:space="preserve">; otherwise, it shall omit the </w:t>
            </w:r>
            <w:proofErr w:type="spellStart"/>
            <w:r>
              <w:rPr>
                <w:rFonts w:cs="Arial"/>
                <w:i/>
                <w:iCs/>
                <w:szCs w:val="18"/>
              </w:rPr>
              <w:t>ca</w:t>
            </w:r>
            <w:proofErr w:type="spellEnd"/>
            <w:r>
              <w:rPr>
                <w:rFonts w:cs="Arial"/>
                <w:i/>
                <w:iCs/>
                <w:szCs w:val="18"/>
              </w:rPr>
              <w:t>-</w:t>
            </w:r>
            <w:proofErr w:type="spellStart"/>
            <w:r>
              <w:rPr>
                <w:rFonts w:cs="Arial"/>
                <w:i/>
                <w:iCs/>
                <w:szCs w:val="18"/>
              </w:rPr>
              <w:t>BandwidthClassDL</w:t>
            </w:r>
            <w:proofErr w:type="spellEnd"/>
            <w:r>
              <w:rPr>
                <w:rFonts w:cs="Arial"/>
                <w:i/>
                <w:iCs/>
                <w:szCs w:val="18"/>
              </w:rPr>
              <w:t>-NR</w:t>
            </w:r>
            <w:r>
              <w:rPr>
                <w:rFonts w:cs="Arial"/>
                <w:szCs w:val="18"/>
              </w:rPr>
              <w:t xml:space="preserve"> (without suffix) field.</w:t>
            </w:r>
          </w:p>
          <w:p w14:paraId="256AC892" w14:textId="77777777" w:rsidR="00B042CC" w:rsidRDefault="00B042CC">
            <w:pPr>
              <w:pStyle w:val="TAL"/>
              <w:rPr>
                <w:rFonts w:cs="Arial"/>
                <w:szCs w:val="18"/>
              </w:rPr>
            </w:pPr>
          </w:p>
          <w:p w14:paraId="0C9D61FB" w14:textId="77777777" w:rsidR="00B042CC" w:rsidRDefault="00B042CC">
            <w:pPr>
              <w:pStyle w:val="TAN"/>
              <w:rPr>
                <w:b/>
                <w:i/>
              </w:rPr>
            </w:pPr>
            <w:r>
              <w:t>NOTE:</w:t>
            </w:r>
            <w:r>
              <w:tab/>
              <w:t xml:space="preserve">If the UE includes </w:t>
            </w:r>
            <w:r>
              <w:rPr>
                <w:i/>
                <w:iCs/>
              </w:rPr>
              <w:t>ca-BandwidthClassDL-NR-r17</w:t>
            </w:r>
            <w:r>
              <w:t xml:space="preserve"> in a </w:t>
            </w:r>
            <w:proofErr w:type="spellStart"/>
            <w:r>
              <w:t>BandParameter</w:t>
            </w:r>
            <w:proofErr w:type="spellEnd"/>
            <w:r>
              <w:t xml:space="preserve"> the network ignores the </w:t>
            </w:r>
            <w:proofErr w:type="spellStart"/>
            <w:r>
              <w:rPr>
                <w:i/>
                <w:iCs/>
              </w:rPr>
              <w:t>ca</w:t>
            </w:r>
            <w:proofErr w:type="spellEnd"/>
            <w:r>
              <w:rPr>
                <w:i/>
                <w:iCs/>
              </w:rPr>
              <w:t>-</w:t>
            </w:r>
            <w:proofErr w:type="spellStart"/>
            <w:r>
              <w:rPr>
                <w:i/>
                <w:iCs/>
              </w:rPr>
              <w:t>BandwidthClassDL</w:t>
            </w:r>
            <w:proofErr w:type="spellEnd"/>
            <w:r>
              <w:rPr>
                <w:i/>
                <w:iCs/>
              </w:rPr>
              <w:t>-NR</w:t>
            </w:r>
            <w:r>
              <w:t xml:space="preserve"> therein, if signalled.</w:t>
            </w:r>
          </w:p>
        </w:tc>
        <w:tc>
          <w:tcPr>
            <w:tcW w:w="709" w:type="dxa"/>
            <w:tcBorders>
              <w:top w:val="single" w:sz="4" w:space="0" w:color="808080"/>
              <w:left w:val="single" w:sz="4" w:space="0" w:color="808080"/>
              <w:bottom w:val="single" w:sz="4" w:space="0" w:color="808080"/>
              <w:right w:val="single" w:sz="4" w:space="0" w:color="808080"/>
            </w:tcBorders>
            <w:hideMark/>
          </w:tcPr>
          <w:p w14:paraId="0CC4A4F7" w14:textId="77777777" w:rsidR="00B042CC" w:rsidRDefault="00B042CC">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F955D8" w14:textId="77777777" w:rsidR="00B042CC" w:rsidRDefault="00B042CC">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5F2F8F" w14:textId="77777777" w:rsidR="00B042CC" w:rsidRDefault="00B042CC">
            <w:pPr>
              <w:pStyle w:val="TAL"/>
              <w:jc w:val="center"/>
              <w:rPr>
                <w:rFonts w:eastAsia="DengXian"/>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4B076F6" w14:textId="77777777" w:rsidR="00B042CC" w:rsidRDefault="00B042CC">
            <w:pPr>
              <w:pStyle w:val="TAL"/>
              <w:jc w:val="center"/>
              <w:rPr>
                <w:rFonts w:eastAsia="DengXian"/>
              </w:rPr>
            </w:pPr>
            <w:r>
              <w:rPr>
                <w:rFonts w:eastAsia="DengXian" w:cs="Arial"/>
                <w:szCs w:val="18"/>
              </w:rPr>
              <w:t>FR2 only</w:t>
            </w:r>
          </w:p>
        </w:tc>
      </w:tr>
      <w:tr w:rsidR="00B042CC" w14:paraId="17497E73"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775E3D" w14:textId="77777777" w:rsidR="00B042CC" w:rsidRDefault="00B042CC">
            <w:pPr>
              <w:pStyle w:val="TAL"/>
              <w:rPr>
                <w:b/>
                <w:i/>
              </w:rPr>
            </w:pPr>
            <w:proofErr w:type="spellStart"/>
            <w:r>
              <w:rPr>
                <w:b/>
                <w:i/>
              </w:rPr>
              <w:t>ca</w:t>
            </w:r>
            <w:proofErr w:type="spellEnd"/>
            <w:r>
              <w:rPr>
                <w:b/>
                <w:i/>
              </w:rPr>
              <w:t>-</w:t>
            </w:r>
            <w:proofErr w:type="spellStart"/>
            <w:r>
              <w:rPr>
                <w:b/>
                <w:i/>
              </w:rPr>
              <w:t>BandwidthClassUL</w:t>
            </w:r>
            <w:proofErr w:type="spellEnd"/>
            <w:r>
              <w:rPr>
                <w:b/>
                <w:i/>
              </w:rPr>
              <w:t>-EUTRA</w:t>
            </w:r>
          </w:p>
          <w:p w14:paraId="576707AD" w14:textId="77777777" w:rsidR="00B042CC" w:rsidRDefault="00B042CC">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FeatureSetEUTRA-UplinkId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69E568F" w14:textId="77777777" w:rsidR="00B042CC" w:rsidRDefault="00B042CC">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6B7635" w14:textId="77777777" w:rsidR="00B042CC" w:rsidRDefault="00B042C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282F4"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186B138" w14:textId="77777777" w:rsidR="00B042CC" w:rsidRDefault="00B042CC">
            <w:pPr>
              <w:pStyle w:val="TAL"/>
              <w:jc w:val="center"/>
            </w:pPr>
            <w:r>
              <w:rPr>
                <w:rFonts w:eastAsia="DengXian"/>
              </w:rPr>
              <w:t>N/A</w:t>
            </w:r>
          </w:p>
        </w:tc>
      </w:tr>
      <w:tr w:rsidR="00B042CC" w14:paraId="3336D5CC"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84B1BA" w14:textId="77777777" w:rsidR="00B042CC" w:rsidRDefault="00B042CC">
            <w:pPr>
              <w:pStyle w:val="TAL"/>
              <w:rPr>
                <w:b/>
                <w:i/>
              </w:rPr>
            </w:pPr>
            <w:proofErr w:type="spellStart"/>
            <w:r>
              <w:rPr>
                <w:b/>
                <w:i/>
              </w:rPr>
              <w:t>ca</w:t>
            </w:r>
            <w:proofErr w:type="spellEnd"/>
            <w:r>
              <w:rPr>
                <w:b/>
                <w:i/>
              </w:rPr>
              <w:t>-</w:t>
            </w:r>
            <w:proofErr w:type="spellStart"/>
            <w:r>
              <w:rPr>
                <w:b/>
                <w:i/>
              </w:rPr>
              <w:t>BandwidthClassUL</w:t>
            </w:r>
            <w:proofErr w:type="spellEnd"/>
            <w:r>
              <w:rPr>
                <w:b/>
                <w:i/>
              </w:rPr>
              <w:t>-NR</w:t>
            </w:r>
          </w:p>
          <w:p w14:paraId="72A3365C" w14:textId="77777777" w:rsidR="00B042CC" w:rsidRDefault="00B042CC">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r>
              <w:t>FeatureSetUplinkId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A69691F" w14:textId="77777777" w:rsidR="00B042CC" w:rsidRDefault="00B042CC">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F2B449" w14:textId="77777777" w:rsidR="00B042CC" w:rsidRDefault="00B042C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B2F42"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C50CF8B" w14:textId="77777777" w:rsidR="00B042CC" w:rsidRDefault="00B042CC">
            <w:pPr>
              <w:pStyle w:val="TAL"/>
              <w:jc w:val="center"/>
            </w:pPr>
            <w:r>
              <w:rPr>
                <w:rFonts w:eastAsia="DengXian"/>
              </w:rPr>
              <w:t>N/A</w:t>
            </w:r>
          </w:p>
        </w:tc>
      </w:tr>
      <w:tr w:rsidR="00B042CC" w14:paraId="630AFEFB"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B4C5D4" w14:textId="77777777" w:rsidR="00B042CC" w:rsidRDefault="00B042CC">
            <w:pPr>
              <w:pStyle w:val="TAL"/>
              <w:rPr>
                <w:b/>
                <w:i/>
              </w:rPr>
            </w:pPr>
            <w:r>
              <w:rPr>
                <w:b/>
                <w:i/>
              </w:rPr>
              <w:t>ca-BandwidthClassUL-NR-r17</w:t>
            </w:r>
          </w:p>
          <w:p w14:paraId="0716443D" w14:textId="77777777" w:rsidR="00B042CC" w:rsidRDefault="00B042CC">
            <w:pPr>
              <w:pStyle w:val="TAL"/>
              <w:rPr>
                <w:rFonts w:cs="Arial"/>
                <w:szCs w:val="18"/>
              </w:rPr>
            </w:pPr>
            <w:r>
              <w:rPr>
                <w:rFonts w:cs="Arial"/>
                <w:szCs w:val="18"/>
              </w:rPr>
              <w:t xml:space="preserve">Defines for UL, additional FR2 CA bandwidth class (e.g., R, S, T, </w:t>
            </w:r>
            <w:proofErr w:type="gramStart"/>
            <w:r>
              <w:rPr>
                <w:rFonts w:cs="Arial"/>
                <w:szCs w:val="18"/>
              </w:rPr>
              <w:t>U )</w:t>
            </w:r>
            <w:proofErr w:type="gramEnd"/>
            <w:r>
              <w:rPr>
                <w:rFonts w:cs="Arial"/>
                <w:szCs w:val="18"/>
              </w:rPr>
              <w:t xml:space="preserve"> as specified in TS 38.101-2 [3]. When all </w:t>
            </w:r>
            <w:proofErr w:type="spellStart"/>
            <w:r>
              <w:rPr>
                <w:rFonts w:cs="Arial"/>
                <w:szCs w:val="18"/>
              </w:rPr>
              <w:t>FeatureSetUplinkId</w:t>
            </w:r>
            <w:proofErr w:type="gramStart"/>
            <w:r>
              <w:rPr>
                <w:rFonts w:cs="Arial"/>
                <w:szCs w:val="18"/>
              </w:rPr>
              <w:t>:s</w:t>
            </w:r>
            <w:proofErr w:type="spellEnd"/>
            <w:proofErr w:type="gramEnd"/>
            <w:r>
              <w:rPr>
                <w:rFonts w:cs="Arial"/>
                <w:szCs w:val="18"/>
              </w:rPr>
              <w:t xml:space="preserve"> in the corresponding </w:t>
            </w:r>
            <w:proofErr w:type="spellStart"/>
            <w:r>
              <w:rPr>
                <w:rFonts w:cs="Arial"/>
                <w:szCs w:val="18"/>
              </w:rPr>
              <w:t>FeatureSetsPerBand</w:t>
            </w:r>
            <w:proofErr w:type="spellEnd"/>
            <w:r>
              <w:rPr>
                <w:rFonts w:cs="Arial"/>
                <w:szCs w:val="18"/>
              </w:rPr>
              <w:t xml:space="preserve"> are zero, this field is absent.</w:t>
            </w:r>
          </w:p>
          <w:p w14:paraId="7C44930D" w14:textId="77777777" w:rsidR="00B042CC" w:rsidRDefault="00B042CC">
            <w:pPr>
              <w:pStyle w:val="TAL"/>
              <w:rPr>
                <w:rFonts w:cs="Arial"/>
                <w:szCs w:val="18"/>
              </w:rPr>
            </w:pPr>
          </w:p>
          <w:p w14:paraId="6DCA5115" w14:textId="77777777" w:rsidR="00B042CC" w:rsidRDefault="00B042CC">
            <w:pPr>
              <w:pStyle w:val="TAL"/>
              <w:rPr>
                <w:rFonts w:cs="Arial"/>
                <w:szCs w:val="18"/>
              </w:rPr>
            </w:pPr>
            <w:r>
              <w:rPr>
                <w:rFonts w:cs="Arial"/>
                <w:szCs w:val="18"/>
              </w:rPr>
              <w:t xml:space="preserve">If this field is indicated for a band, the UE shall also set </w:t>
            </w:r>
            <w:proofErr w:type="spellStart"/>
            <w:r>
              <w:rPr>
                <w:rFonts w:cs="Arial"/>
                <w:i/>
                <w:iCs/>
                <w:szCs w:val="18"/>
              </w:rPr>
              <w:t>ca</w:t>
            </w:r>
            <w:proofErr w:type="spellEnd"/>
            <w:r>
              <w:rPr>
                <w:rFonts w:cs="Arial"/>
                <w:i/>
                <w:iCs/>
                <w:szCs w:val="18"/>
              </w:rPr>
              <w:t>-</w:t>
            </w:r>
            <w:proofErr w:type="spellStart"/>
            <w:r>
              <w:rPr>
                <w:rFonts w:cs="Arial"/>
                <w:i/>
                <w:iCs/>
                <w:szCs w:val="18"/>
              </w:rPr>
              <w:t>BandwidthClassUL</w:t>
            </w:r>
            <w:proofErr w:type="spellEnd"/>
            <w:r>
              <w:rPr>
                <w:rFonts w:cs="Arial"/>
                <w:i/>
                <w:iCs/>
                <w:szCs w:val="18"/>
              </w:rPr>
              <w:t>-NR</w:t>
            </w:r>
            <w:r>
              <w:rPr>
                <w:rFonts w:cs="Arial"/>
                <w:szCs w:val="18"/>
              </w:rPr>
              <w:t xml:space="preserve"> (without suffix) to the highest bandwidth class from the same </w:t>
            </w:r>
            <w:proofErr w:type="spellStart"/>
            <w:r>
              <w:rPr>
                <w:rFonts w:cs="Arial"/>
                <w:szCs w:val="18"/>
              </w:rPr>
              <w:t>fallback</w:t>
            </w:r>
            <w:proofErr w:type="spellEnd"/>
            <w:r>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Pr>
                <w:rFonts w:cs="Arial"/>
                <w:i/>
                <w:iCs/>
                <w:szCs w:val="18"/>
              </w:rPr>
              <w:t>ca-BandwidthClassUL-NR-r17</w:t>
            </w:r>
            <w:r>
              <w:rPr>
                <w:rFonts w:cs="Arial"/>
                <w:szCs w:val="18"/>
              </w:rPr>
              <w:t xml:space="preserve">; otherwise, it shall omit the </w:t>
            </w:r>
            <w:proofErr w:type="spellStart"/>
            <w:r>
              <w:rPr>
                <w:rFonts w:cs="Arial"/>
                <w:i/>
                <w:iCs/>
                <w:szCs w:val="18"/>
              </w:rPr>
              <w:t>ca</w:t>
            </w:r>
            <w:proofErr w:type="spellEnd"/>
            <w:r>
              <w:rPr>
                <w:rFonts w:cs="Arial"/>
                <w:i/>
                <w:iCs/>
                <w:szCs w:val="18"/>
              </w:rPr>
              <w:t>-</w:t>
            </w:r>
            <w:proofErr w:type="spellStart"/>
            <w:r>
              <w:rPr>
                <w:rFonts w:cs="Arial"/>
                <w:i/>
                <w:iCs/>
                <w:szCs w:val="18"/>
              </w:rPr>
              <w:t>BandwidthClassUL</w:t>
            </w:r>
            <w:proofErr w:type="spellEnd"/>
            <w:r>
              <w:rPr>
                <w:rFonts w:cs="Arial"/>
                <w:i/>
                <w:iCs/>
                <w:szCs w:val="18"/>
              </w:rPr>
              <w:t>-NR</w:t>
            </w:r>
            <w:r>
              <w:rPr>
                <w:rFonts w:cs="Arial"/>
                <w:szCs w:val="18"/>
              </w:rPr>
              <w:t xml:space="preserve"> (without suffix) field.</w:t>
            </w:r>
          </w:p>
          <w:p w14:paraId="05957A1C" w14:textId="77777777" w:rsidR="00B042CC" w:rsidRDefault="00B042CC">
            <w:pPr>
              <w:keepNext/>
              <w:keepLines/>
              <w:spacing w:after="0"/>
              <w:rPr>
                <w:rFonts w:ascii="Arial" w:hAnsi="Arial"/>
                <w:b/>
                <w:i/>
                <w:sz w:val="18"/>
              </w:rPr>
            </w:pPr>
          </w:p>
          <w:p w14:paraId="527A31CD" w14:textId="77777777" w:rsidR="00B042CC" w:rsidRDefault="00B042CC">
            <w:pPr>
              <w:pStyle w:val="TAN"/>
              <w:rPr>
                <w:b/>
                <w:i/>
              </w:rPr>
            </w:pPr>
            <w:r>
              <w:t>NOTE:</w:t>
            </w:r>
            <w:r>
              <w:tab/>
              <w:t xml:space="preserve">If the UE includes </w:t>
            </w:r>
            <w:r>
              <w:rPr>
                <w:i/>
                <w:iCs/>
              </w:rPr>
              <w:t>ca-BandwidthClassUL-NR-r17</w:t>
            </w:r>
            <w:r>
              <w:t xml:space="preserve"> in a </w:t>
            </w:r>
            <w:proofErr w:type="spellStart"/>
            <w:r>
              <w:t>BandParameter</w:t>
            </w:r>
            <w:proofErr w:type="spellEnd"/>
            <w:r>
              <w:t xml:space="preserve"> the network ignores the </w:t>
            </w:r>
            <w:proofErr w:type="spellStart"/>
            <w:r>
              <w:rPr>
                <w:i/>
                <w:iCs/>
              </w:rPr>
              <w:t>ca</w:t>
            </w:r>
            <w:proofErr w:type="spellEnd"/>
            <w:r>
              <w:rPr>
                <w:i/>
                <w:iCs/>
              </w:rPr>
              <w:t>-</w:t>
            </w:r>
            <w:proofErr w:type="spellStart"/>
            <w:r>
              <w:rPr>
                <w:i/>
                <w:iCs/>
              </w:rPr>
              <w:t>BandwidthClassUL</w:t>
            </w:r>
            <w:proofErr w:type="spellEnd"/>
            <w:r>
              <w:rPr>
                <w:i/>
                <w:iCs/>
              </w:rPr>
              <w:t>-NR</w:t>
            </w:r>
            <w:r>
              <w:t xml:space="preserve"> therein, if signalled.</w:t>
            </w:r>
          </w:p>
        </w:tc>
        <w:tc>
          <w:tcPr>
            <w:tcW w:w="709" w:type="dxa"/>
            <w:tcBorders>
              <w:top w:val="single" w:sz="4" w:space="0" w:color="808080"/>
              <w:left w:val="single" w:sz="4" w:space="0" w:color="808080"/>
              <w:bottom w:val="single" w:sz="4" w:space="0" w:color="808080"/>
              <w:right w:val="single" w:sz="4" w:space="0" w:color="808080"/>
            </w:tcBorders>
            <w:hideMark/>
          </w:tcPr>
          <w:p w14:paraId="34D57711" w14:textId="77777777" w:rsidR="00B042CC" w:rsidRDefault="00B042CC">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4588BC" w14:textId="77777777" w:rsidR="00B042CC" w:rsidRDefault="00B042CC">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9B9208" w14:textId="77777777" w:rsidR="00B042CC" w:rsidRDefault="00B042CC">
            <w:pPr>
              <w:pStyle w:val="TAL"/>
              <w:jc w:val="center"/>
              <w:rPr>
                <w:rFonts w:eastAsia="DengXian"/>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53DE870" w14:textId="77777777" w:rsidR="00B042CC" w:rsidRDefault="00B042CC">
            <w:pPr>
              <w:pStyle w:val="TAL"/>
              <w:jc w:val="center"/>
              <w:rPr>
                <w:rFonts w:eastAsia="DengXian"/>
              </w:rPr>
            </w:pPr>
            <w:r>
              <w:rPr>
                <w:rFonts w:eastAsia="DengXian" w:cs="Arial"/>
                <w:szCs w:val="18"/>
              </w:rPr>
              <w:t>FR2 only</w:t>
            </w:r>
          </w:p>
        </w:tc>
      </w:tr>
      <w:tr w:rsidR="00B042CC" w14:paraId="466C7B7D"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E4CB69" w14:textId="77777777" w:rsidR="00B042CC" w:rsidRDefault="00B042CC">
            <w:pPr>
              <w:pStyle w:val="TAL"/>
              <w:rPr>
                <w:b/>
                <w:i/>
              </w:rPr>
            </w:pPr>
            <w:proofErr w:type="spellStart"/>
            <w:r>
              <w:rPr>
                <w:b/>
                <w:i/>
              </w:rPr>
              <w:lastRenderedPageBreak/>
              <w:t>ca-ParametersEUTRA</w:t>
            </w:r>
            <w:proofErr w:type="spellEnd"/>
          </w:p>
          <w:p w14:paraId="5F5C4805" w14:textId="77777777" w:rsidR="00B042CC" w:rsidRDefault="00B042CC">
            <w:pPr>
              <w:pStyle w:val="TAL"/>
            </w:pPr>
            <w:r>
              <w:t>Contains the EUTRA part of band combination parameters for a given (NG</w:t>
            </w:r>
            <w:proofErr w:type="gramStart"/>
            <w:r>
              <w:t>)EN</w:t>
            </w:r>
            <w:proofErr w:type="gramEnd"/>
            <w:r>
              <w:t>-DC/NE-DC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243CF97"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E7FC3A6"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819171"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58998" w14:textId="77777777" w:rsidR="00B042CC" w:rsidRDefault="00B042CC">
            <w:pPr>
              <w:pStyle w:val="TAL"/>
              <w:jc w:val="center"/>
            </w:pPr>
            <w:r>
              <w:rPr>
                <w:rFonts w:eastAsia="DengXian"/>
              </w:rPr>
              <w:t>N/A</w:t>
            </w:r>
          </w:p>
        </w:tc>
      </w:tr>
      <w:tr w:rsidR="00B042CC" w14:paraId="5E565DA4"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CA3A22" w14:textId="77777777" w:rsidR="00B042CC" w:rsidRDefault="00B042CC">
            <w:pPr>
              <w:pStyle w:val="TAL"/>
              <w:rPr>
                <w:b/>
                <w:i/>
              </w:rPr>
            </w:pPr>
            <w:proofErr w:type="spellStart"/>
            <w:r>
              <w:rPr>
                <w:b/>
                <w:i/>
              </w:rPr>
              <w:t>ca-ParametersNR</w:t>
            </w:r>
            <w:proofErr w:type="spellEnd"/>
          </w:p>
          <w:p w14:paraId="4B250E61" w14:textId="77777777" w:rsidR="00B042CC" w:rsidRDefault="00B042CC">
            <w:pPr>
              <w:pStyle w:val="TAL"/>
            </w:pPr>
            <w:r>
              <w:t>Contains the NR band combination parameters for a given (NG</w:t>
            </w:r>
            <w:proofErr w:type="gramStart"/>
            <w:r>
              <w:t>)EN</w:t>
            </w:r>
            <w:proofErr w:type="gramEnd"/>
            <w:r>
              <w:t>-DC/NE-DC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7A58BE2"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4F4457A"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1A3422"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A4EDBE3" w14:textId="77777777" w:rsidR="00B042CC" w:rsidRDefault="00B042CC">
            <w:pPr>
              <w:pStyle w:val="TAL"/>
              <w:jc w:val="center"/>
            </w:pPr>
            <w:r>
              <w:rPr>
                <w:rFonts w:eastAsia="DengXian"/>
              </w:rPr>
              <w:t>N/A</w:t>
            </w:r>
          </w:p>
        </w:tc>
      </w:tr>
      <w:tr w:rsidR="00B042CC" w14:paraId="1FF609E1"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53560A" w14:textId="77777777" w:rsidR="00B042CC" w:rsidRDefault="00B042CC">
            <w:pPr>
              <w:keepNext/>
              <w:keepLines/>
              <w:spacing w:after="0"/>
              <w:rPr>
                <w:rFonts w:ascii="Arial" w:hAnsi="Arial"/>
                <w:b/>
                <w:i/>
                <w:sz w:val="18"/>
              </w:rPr>
            </w:pPr>
            <w:proofErr w:type="spellStart"/>
            <w:r>
              <w:rPr>
                <w:rFonts w:ascii="Arial" w:hAnsi="Arial"/>
                <w:b/>
                <w:i/>
                <w:sz w:val="18"/>
              </w:rPr>
              <w:t>ca-ParametersNRDC</w:t>
            </w:r>
            <w:proofErr w:type="spellEnd"/>
          </w:p>
          <w:p w14:paraId="421881F8" w14:textId="77777777" w:rsidR="00B042CC" w:rsidRDefault="00B042CC">
            <w:pPr>
              <w:pStyle w:val="TAL"/>
              <w:rPr>
                <w:b/>
                <w:i/>
              </w:rPr>
            </w:pPr>
            <w:r>
              <w:rPr>
                <w:rFonts w:cs="Arial"/>
                <w:szCs w:val="18"/>
              </w:rPr>
              <w:t xml:space="preserve">Indicates whether the UE supports NR-DC for the band combination. It contains the </w:t>
            </w:r>
            <w: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413ED3BF" w14:textId="77777777" w:rsidR="00B042CC" w:rsidRDefault="00B042CC">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24E1942" w14:textId="77777777" w:rsidR="00B042CC" w:rsidRDefault="00B042C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2BCEC5"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0A83496" w14:textId="77777777" w:rsidR="00B042CC" w:rsidRDefault="00B042CC">
            <w:pPr>
              <w:pStyle w:val="TAL"/>
              <w:jc w:val="center"/>
            </w:pPr>
            <w:r>
              <w:rPr>
                <w:rFonts w:eastAsia="DengXian"/>
              </w:rPr>
              <w:t>N/A</w:t>
            </w:r>
          </w:p>
        </w:tc>
      </w:tr>
      <w:tr w:rsidR="00B042CC" w14:paraId="720E3B0D"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E5B6BC" w14:textId="77777777" w:rsidR="00B042CC" w:rsidRDefault="00B042CC">
            <w:pPr>
              <w:pStyle w:val="TAL"/>
              <w:rPr>
                <w:b/>
                <w:i/>
              </w:rPr>
            </w:pPr>
            <w:proofErr w:type="spellStart"/>
            <w:r>
              <w:rPr>
                <w:b/>
                <w:i/>
              </w:rPr>
              <w:t>featureSetCombination</w:t>
            </w:r>
            <w:proofErr w:type="spellEnd"/>
          </w:p>
          <w:p w14:paraId="53A01466" w14:textId="77777777" w:rsidR="00B042CC" w:rsidRDefault="00B042CC">
            <w:pPr>
              <w:pStyle w:val="TAL"/>
            </w:pPr>
            <w:r>
              <w:t xml:space="preserve">Indicates the feature set that the UE supports on the NR and/or MR-DC band combination by </w:t>
            </w:r>
            <w:proofErr w:type="spellStart"/>
            <w:r>
              <w:t>FeatureSetCombinationId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F3B7F8C"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898E650" w14:textId="77777777" w:rsidR="00B042CC" w:rsidRDefault="00B042C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CC87DB4"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28B38C8" w14:textId="77777777" w:rsidR="00B042CC" w:rsidRDefault="00B042CC">
            <w:pPr>
              <w:pStyle w:val="TAL"/>
              <w:jc w:val="center"/>
            </w:pPr>
            <w:r>
              <w:rPr>
                <w:rFonts w:eastAsia="DengXian"/>
              </w:rPr>
              <w:t>N/A</w:t>
            </w:r>
          </w:p>
        </w:tc>
      </w:tr>
      <w:tr w:rsidR="00B042CC" w14:paraId="2DEBCFA1"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FC5F3B" w14:textId="77777777" w:rsidR="00B042CC" w:rsidRDefault="00B042CC">
            <w:pPr>
              <w:pStyle w:val="TAL"/>
              <w:rPr>
                <w:b/>
                <w:bCs/>
                <w:i/>
                <w:iCs/>
              </w:rPr>
            </w:pPr>
            <w:r>
              <w:rPr>
                <w:b/>
                <w:bCs/>
                <w:i/>
                <w:iCs/>
              </w:rPr>
              <w:t>featureSetCombinationDAPS-r16</w:t>
            </w:r>
          </w:p>
          <w:p w14:paraId="3ADE1780" w14:textId="77777777" w:rsidR="00B042CC" w:rsidRDefault="00B042CC">
            <w:pPr>
              <w:pStyle w:val="TAL"/>
              <w:rPr>
                <w:b/>
                <w:i/>
              </w:rPr>
            </w:pPr>
            <w:r>
              <w:t xml:space="preserve">Indicates the feature set that the UE supports for DAPS handover on the NR band combination by </w:t>
            </w:r>
            <w:proofErr w:type="spellStart"/>
            <w:r>
              <w:t>FeatureSetCombinationId</w:t>
            </w:r>
            <w:proofErr w:type="spellEnd"/>
            <w: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eastAsia="Yu Mincho" w:cs="Arial"/>
                <w:szCs w:val="21"/>
              </w:rPr>
              <w:t xml:space="preserve"> feature set including </w:t>
            </w:r>
            <w:r>
              <w:rPr>
                <w:rFonts w:eastAsia="Yu Mincho" w:cs="Arial"/>
                <w:i/>
                <w:szCs w:val="21"/>
              </w:rPr>
              <w:t>intraFreqDAPS-r16</w:t>
            </w:r>
            <w:r>
              <w:rPr>
                <w:rFonts w:eastAsia="Yu Mincho" w:cs="Arial"/>
                <w:szCs w:val="21"/>
              </w:rPr>
              <w:t xml:space="preserve"> can only be referred to by </w:t>
            </w:r>
            <w:r>
              <w:rPr>
                <w:i/>
              </w:rPr>
              <w:t>featureSetCombinationDAPS-r16</w:t>
            </w:r>
            <w:r>
              <w:rPr>
                <w:rFonts w:eastAsia="Yu Mincho" w:cs="Arial"/>
                <w:szCs w:val="21"/>
              </w:rPr>
              <w:t xml:space="preserve">, not by </w:t>
            </w:r>
            <w:proofErr w:type="spellStart"/>
            <w:r>
              <w:rPr>
                <w:rFonts w:eastAsia="Yu Mincho" w:cs="Arial"/>
                <w:i/>
                <w:szCs w:val="21"/>
              </w:rPr>
              <w:t>featureSetCombination</w:t>
            </w:r>
            <w:proofErr w:type="spellEnd"/>
            <w:r>
              <w:rPr>
                <w:rFonts w:eastAsia="Yu Mincho" w:cs="Arial"/>
                <w:szCs w:val="21"/>
              </w:rPr>
              <w:t xml:space="preserve">. </w:t>
            </w:r>
            <w:r>
              <w:rPr>
                <w:rFonts w:cs="Arial"/>
                <w:szCs w:val="18"/>
              </w:rPr>
              <w:t>A</w:t>
            </w:r>
            <w:r>
              <w:rPr>
                <w:rFonts w:eastAsia="Yu Mincho" w:cs="Arial"/>
                <w:szCs w:val="21"/>
              </w:rPr>
              <w:t xml:space="preserve"> feature set without </w:t>
            </w:r>
            <w:r>
              <w:rPr>
                <w:rFonts w:eastAsia="Yu Mincho" w:cs="Arial"/>
                <w:i/>
                <w:szCs w:val="21"/>
              </w:rPr>
              <w:t>intraFreqDAPS-r16</w:t>
            </w:r>
            <w:r>
              <w:rPr>
                <w:rFonts w:eastAsia="Yu Mincho" w:cs="Arial"/>
                <w:szCs w:val="21"/>
              </w:rPr>
              <w:t xml:space="preserve"> is only applied to inter-</w:t>
            </w:r>
            <w:proofErr w:type="spellStart"/>
            <w:r>
              <w:rPr>
                <w:rFonts w:eastAsia="Yu Mincho" w:cs="Arial"/>
                <w:szCs w:val="21"/>
              </w:rPr>
              <w:t>freq</w:t>
            </w:r>
            <w:proofErr w:type="spellEnd"/>
            <w:r>
              <w:rPr>
                <w:rFonts w:eastAsia="Yu Mincho" w:cs="Arial"/>
                <w:szCs w:val="21"/>
              </w:rPr>
              <w:t xml:space="preserve"> </w:t>
            </w:r>
            <w:proofErr w:type="gramStart"/>
            <w:r>
              <w:rPr>
                <w:rFonts w:eastAsia="Yu Mincho" w:cs="Arial"/>
                <w:szCs w:val="21"/>
              </w:rPr>
              <w:t>DAPS</w:t>
            </w:r>
            <w:proofErr w:type="gramEnd"/>
            <w:r>
              <w:rPr>
                <w:rFonts w:eastAsia="Yu Mincho" w:cs="Arial"/>
                <w:szCs w:val="21"/>
              </w:rPr>
              <w:t xml:space="preserve"> handover if it is referred to by </w:t>
            </w:r>
            <w:proofErr w:type="spellStart"/>
            <w:r>
              <w:rPr>
                <w:i/>
              </w:rPr>
              <w:t>featureSetCombinationDAPS</w:t>
            </w:r>
            <w:proofErr w:type="spellEnd"/>
            <w:r>
              <w:rPr>
                <w:rFonts w:eastAsia="Yu Mincho" w:cs="Arial"/>
                <w:szCs w:val="21"/>
              </w:rPr>
              <w:t xml:space="preserve">. Both feature sets with and without </w:t>
            </w:r>
            <w:r>
              <w:rPr>
                <w:rFonts w:eastAsia="Yu Mincho" w:cs="Arial"/>
                <w:i/>
                <w:szCs w:val="21"/>
              </w:rPr>
              <w:t>intraFreqDAPS-r16</w:t>
            </w:r>
            <w:r>
              <w:rPr>
                <w:rFonts w:eastAsia="Yu Mincho" w:cs="Arial"/>
                <w:szCs w:val="21"/>
              </w:rPr>
              <w:t xml:space="preserve"> can be referred to by the same </w:t>
            </w:r>
            <w:r>
              <w:rPr>
                <w:i/>
              </w:rPr>
              <w:t>featureSetCombinationDAPS-r16</w:t>
            </w:r>
            <w:r>
              <w:rPr>
                <w:rFonts w:eastAsia="Yu Mincho" w:cs="Arial"/>
                <w:szCs w:val="21"/>
              </w:rPr>
              <w:t>.</w:t>
            </w:r>
          </w:p>
        </w:tc>
        <w:tc>
          <w:tcPr>
            <w:tcW w:w="709" w:type="dxa"/>
            <w:tcBorders>
              <w:top w:val="single" w:sz="4" w:space="0" w:color="808080"/>
              <w:left w:val="single" w:sz="4" w:space="0" w:color="808080"/>
              <w:bottom w:val="single" w:sz="4" w:space="0" w:color="808080"/>
              <w:right w:val="single" w:sz="4" w:space="0" w:color="808080"/>
            </w:tcBorders>
            <w:hideMark/>
          </w:tcPr>
          <w:p w14:paraId="753864C2"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F7E6FD3" w14:textId="77777777" w:rsidR="00B042CC" w:rsidRDefault="00B042C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094A32F" w14:textId="77777777" w:rsidR="00B042CC" w:rsidRDefault="00B042CC">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4F805" w14:textId="77777777" w:rsidR="00B042CC" w:rsidRDefault="00B042CC">
            <w:pPr>
              <w:pStyle w:val="TAL"/>
              <w:jc w:val="center"/>
              <w:rPr>
                <w:rFonts w:eastAsia="DengXian"/>
              </w:rPr>
            </w:pPr>
            <w:r>
              <w:rPr>
                <w:rFonts w:eastAsia="DengXian"/>
              </w:rPr>
              <w:t>N/A</w:t>
            </w:r>
          </w:p>
        </w:tc>
      </w:tr>
      <w:tr w:rsidR="00B042CC" w14:paraId="6DFDA10F"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892370" w14:textId="77777777" w:rsidR="00B042CC" w:rsidRDefault="00B042CC">
            <w:pPr>
              <w:pStyle w:val="TAL"/>
              <w:rPr>
                <w:b/>
                <w:bCs/>
                <w:i/>
                <w:iCs/>
              </w:rPr>
            </w:pPr>
            <w:r>
              <w:rPr>
                <w:b/>
                <w:bCs/>
                <w:i/>
                <w:iCs/>
              </w:rPr>
              <w:t>intrabandConcurrentOperationPowerClass-r16</w:t>
            </w:r>
          </w:p>
          <w:p w14:paraId="0A215243" w14:textId="77777777" w:rsidR="00B042CC" w:rsidRDefault="00B042CC">
            <w:pPr>
              <w:pStyle w:val="TAL"/>
              <w:rPr>
                <w:rFonts w:eastAsia="MS Gothic"/>
              </w:rPr>
            </w:pPr>
            <w:r>
              <w:t xml:space="preserve">Indicates the power class, of a particular </w:t>
            </w:r>
            <w:proofErr w:type="spellStart"/>
            <w:r>
              <w:t>Uu</w:t>
            </w:r>
            <w:proofErr w:type="spellEnd"/>
            <w:r>
              <w:t xml:space="preserve"> band combination and the intra-band PC5 band combination(s) on which the UE supports transmission of PC5 simultaneous with </w:t>
            </w:r>
            <w:proofErr w:type="spellStart"/>
            <w:r>
              <w:t>Uu</w:t>
            </w:r>
            <w:proofErr w:type="spellEnd"/>
            <w:r>
              <w:t xml:space="preserve"> uplink (as indicated by </w:t>
            </w:r>
            <w:r>
              <w:rPr>
                <w:i/>
                <w:iCs/>
                <w:lang w:eastAsia="en-GB"/>
              </w:rPr>
              <w:t>supportedTxBandCombListPerBC-Sidelink-r16</w:t>
            </w:r>
            <w:r>
              <w:t xml:space="preserve">). The leading/leftmost value corresponds to the band combination of the particular </w:t>
            </w:r>
            <w:proofErr w:type="spellStart"/>
            <w:r>
              <w:t>Uu</w:t>
            </w:r>
            <w:proofErr w:type="spellEnd"/>
            <w:r>
              <w:t xml:space="preserve"> band combination and the first intra-band PC5 band combination included in </w:t>
            </w:r>
            <w:proofErr w:type="spellStart"/>
            <w:r>
              <w:rPr>
                <w:i/>
                <w:iCs/>
                <w:lang w:eastAsia="en-GB"/>
              </w:rPr>
              <w:t>BandCombinationListSidelinkEUTRA</w:t>
            </w:r>
            <w:proofErr w:type="spellEnd"/>
            <w:r>
              <w:rPr>
                <w:i/>
                <w:iCs/>
                <w:lang w:eastAsia="en-GB"/>
              </w:rPr>
              <w:t>-NR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w:t>
            </w:r>
            <w:proofErr w:type="spellStart"/>
            <w:r>
              <w:t>Uu</w:t>
            </w:r>
            <w:proofErr w:type="spellEnd"/>
            <w:r>
              <w:t xml:space="preserve"> band combination and the second intra-band PC5 band combination included in </w:t>
            </w:r>
            <w:proofErr w:type="spellStart"/>
            <w:r>
              <w:rPr>
                <w:i/>
                <w:iCs/>
                <w:lang w:eastAsia="en-GB"/>
              </w:rPr>
              <w:t>BandCombinationListSidelinkEUTRA</w:t>
            </w:r>
            <w:proofErr w:type="spellEnd"/>
            <w:r>
              <w:rPr>
                <w:i/>
                <w:iCs/>
                <w:lang w:eastAsia="en-GB"/>
              </w:rPr>
              <w:t>-NR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 xml:space="preserve">and so on. If this power class is higher than the power class that the UE supports on the individual </w:t>
            </w:r>
            <w:proofErr w:type="spellStart"/>
            <w:r>
              <w:t>Uu</w:t>
            </w:r>
            <w:proofErr w:type="spellEnd"/>
            <w: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3B5D8E43" w14:textId="77777777" w:rsidR="00B042CC" w:rsidRDefault="00B042CC">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F27637B" w14:textId="77777777" w:rsidR="00B042CC" w:rsidRDefault="00B042CC">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5200F91" w14:textId="77777777" w:rsidR="00B042CC" w:rsidRDefault="00B042CC">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A021C1E" w14:textId="77777777" w:rsidR="00B042CC" w:rsidRDefault="00B042CC">
            <w:pPr>
              <w:pStyle w:val="TAL"/>
              <w:jc w:val="center"/>
              <w:rPr>
                <w:lang w:eastAsia="zh-CN"/>
              </w:rPr>
            </w:pPr>
            <w:r>
              <w:rPr>
                <w:lang w:eastAsia="zh-CN"/>
              </w:rPr>
              <w:t>N/A</w:t>
            </w:r>
          </w:p>
        </w:tc>
      </w:tr>
      <w:tr w:rsidR="00B042CC" w14:paraId="1457B8EC"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18A773" w14:textId="77777777" w:rsidR="00B042CC" w:rsidRDefault="00B042CC">
            <w:pPr>
              <w:pStyle w:val="TAL"/>
              <w:rPr>
                <w:b/>
                <w:bCs/>
                <w:i/>
                <w:iCs/>
              </w:rPr>
            </w:pPr>
            <w:proofErr w:type="spellStart"/>
            <w:r>
              <w:rPr>
                <w:b/>
                <w:bCs/>
                <w:i/>
                <w:iCs/>
              </w:rPr>
              <w:t>mrdc</w:t>
            </w:r>
            <w:proofErr w:type="spellEnd"/>
            <w:r>
              <w:rPr>
                <w:b/>
                <w:bCs/>
                <w:i/>
                <w:iCs/>
              </w:rPr>
              <w:t>-Parameters</w:t>
            </w:r>
          </w:p>
          <w:p w14:paraId="6ADCA8F0" w14:textId="77777777" w:rsidR="00B042CC" w:rsidRDefault="00B042CC">
            <w:pPr>
              <w:pStyle w:val="TAL"/>
            </w:pPr>
            <w:r>
              <w:rPr>
                <w:bCs/>
                <w:iCs/>
              </w:rPr>
              <w:t xml:space="preserve">Contains the band combination parameters for a given </w:t>
            </w:r>
            <w:r>
              <w:t>(NG</w:t>
            </w:r>
            <w:proofErr w:type="gramStart"/>
            <w:r>
              <w:t>)</w:t>
            </w:r>
            <w:r>
              <w:rPr>
                <w:bCs/>
                <w:iCs/>
              </w:rPr>
              <w:t>EN</w:t>
            </w:r>
            <w:proofErr w:type="gramEnd"/>
            <w:r>
              <w:rPr>
                <w:bCs/>
                <w:iCs/>
              </w:rPr>
              <w:t>-DC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E49E7F0" w14:textId="77777777" w:rsidR="00B042CC" w:rsidRDefault="00B042C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453B97A" w14:textId="77777777" w:rsidR="00B042CC" w:rsidRDefault="00B042CC">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FF6E9C"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4434917" w14:textId="77777777" w:rsidR="00B042CC" w:rsidRDefault="00B042CC">
            <w:pPr>
              <w:pStyle w:val="TAL"/>
              <w:jc w:val="center"/>
            </w:pPr>
            <w:r>
              <w:rPr>
                <w:rFonts w:eastAsia="DengXian"/>
              </w:rPr>
              <w:t>N/A</w:t>
            </w:r>
          </w:p>
        </w:tc>
      </w:tr>
      <w:tr w:rsidR="00B042CC" w14:paraId="28225350"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5DE6BE" w14:textId="77777777" w:rsidR="00B042CC" w:rsidRDefault="00B042CC">
            <w:pPr>
              <w:pStyle w:val="TAL"/>
              <w:rPr>
                <w:b/>
                <w:i/>
              </w:rPr>
            </w:pPr>
            <w:r>
              <w:rPr>
                <w:b/>
                <w:i/>
              </w:rPr>
              <w:t>ne-DC-BC</w:t>
            </w:r>
          </w:p>
          <w:p w14:paraId="2169B28F" w14:textId="77777777" w:rsidR="00B042CC" w:rsidRDefault="00B042CC">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EF3DFE1" w14:textId="77777777" w:rsidR="00B042CC" w:rsidRDefault="00B042CC">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CE0A2F7" w14:textId="77777777" w:rsidR="00B042CC" w:rsidRDefault="00B042C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D8AAAE"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8C3F5" w14:textId="77777777" w:rsidR="00B042CC" w:rsidRDefault="00B042CC">
            <w:pPr>
              <w:pStyle w:val="TAL"/>
              <w:jc w:val="center"/>
            </w:pPr>
            <w:r>
              <w:rPr>
                <w:rFonts w:eastAsia="DengXian"/>
              </w:rPr>
              <w:t>N/A</w:t>
            </w:r>
          </w:p>
        </w:tc>
      </w:tr>
      <w:tr w:rsidR="00B042CC" w14:paraId="70074531"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E2FE93" w14:textId="77777777" w:rsidR="00B042CC" w:rsidRDefault="00B042CC">
            <w:pPr>
              <w:pStyle w:val="TAL"/>
              <w:rPr>
                <w:b/>
                <w:i/>
              </w:rPr>
            </w:pPr>
            <w:proofErr w:type="spellStart"/>
            <w:r>
              <w:rPr>
                <w:b/>
                <w:i/>
              </w:rPr>
              <w:t>powerClass</w:t>
            </w:r>
            <w:proofErr w:type="spellEnd"/>
            <w:r>
              <w:rPr>
                <w:b/>
                <w:i/>
              </w:rPr>
              <w:t>, powerClass-v1610</w:t>
            </w:r>
          </w:p>
          <w:p w14:paraId="6A4D376C" w14:textId="77777777" w:rsidR="00B042CC" w:rsidRDefault="00B042CC">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F542B43" w14:textId="77777777" w:rsidR="00B042CC" w:rsidRDefault="00B042CC">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B0C7AF0" w14:textId="77777777" w:rsidR="00B042CC" w:rsidRDefault="00B042CC">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D51B9C" w14:textId="77777777" w:rsidR="00B042CC" w:rsidRDefault="00B042CC">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2910204" w14:textId="77777777" w:rsidR="00B042CC" w:rsidRDefault="00B042CC">
            <w:pPr>
              <w:pStyle w:val="TAL"/>
              <w:jc w:val="center"/>
              <w:rPr>
                <w:rFonts w:cs="Arial"/>
                <w:szCs w:val="18"/>
              </w:rPr>
            </w:pPr>
            <w:r>
              <w:rPr>
                <w:rFonts w:cs="Arial"/>
                <w:szCs w:val="18"/>
              </w:rPr>
              <w:t>FR1 only</w:t>
            </w:r>
          </w:p>
        </w:tc>
      </w:tr>
      <w:tr w:rsidR="00B042CC" w14:paraId="1D676E78"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F65EA9" w14:textId="77777777" w:rsidR="00B042CC" w:rsidRDefault="00B042CC">
            <w:pPr>
              <w:pStyle w:val="TAL"/>
              <w:rPr>
                <w:b/>
                <w:i/>
              </w:rPr>
            </w:pPr>
            <w:r>
              <w:rPr>
                <w:b/>
                <w:i/>
              </w:rPr>
              <w:t>powerClassNRPart-r16</w:t>
            </w:r>
          </w:p>
          <w:p w14:paraId="439A6EF5" w14:textId="77777777" w:rsidR="00B042CC" w:rsidRDefault="00B042CC">
            <w:pPr>
              <w:pStyle w:val="TAL"/>
            </w:pPr>
            <w:r>
              <w:t>Indicates NR part power class the UE supports when operating according to this band combination.</w:t>
            </w:r>
          </w:p>
          <w:p w14:paraId="169F869F" w14:textId="77777777" w:rsidR="00B042CC" w:rsidRDefault="00B042CC">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0FC3E88" w14:textId="77777777" w:rsidR="00B042CC" w:rsidRDefault="00B042CC">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7F7A6CB" w14:textId="77777777" w:rsidR="00B042CC" w:rsidRDefault="00B042CC">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C6AD37" w14:textId="77777777" w:rsidR="00B042CC" w:rsidRDefault="00B042CC">
            <w:pPr>
              <w:pStyle w:val="TAL"/>
              <w:jc w:val="center"/>
              <w:rPr>
                <w:rFonts w:eastAsia="DengXian"/>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AEFD266" w14:textId="77777777" w:rsidR="00B042CC" w:rsidRDefault="00B042CC">
            <w:pPr>
              <w:pStyle w:val="TAL"/>
              <w:jc w:val="center"/>
              <w:rPr>
                <w:rFonts w:cs="Arial"/>
                <w:szCs w:val="18"/>
              </w:rPr>
            </w:pPr>
            <w:r>
              <w:rPr>
                <w:rFonts w:cs="Arial"/>
                <w:szCs w:val="18"/>
              </w:rPr>
              <w:t>FR1 only</w:t>
            </w:r>
          </w:p>
        </w:tc>
      </w:tr>
      <w:tr w:rsidR="00B042CC" w14:paraId="75CFF693"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05BC26" w14:textId="77777777" w:rsidR="00B042CC" w:rsidRDefault="00B042CC">
            <w:pPr>
              <w:pStyle w:val="TAL"/>
              <w:rPr>
                <w:rFonts w:eastAsia="DengXian"/>
                <w:b/>
                <w:bCs/>
                <w:i/>
                <w:iCs/>
              </w:rPr>
            </w:pPr>
            <w:r>
              <w:rPr>
                <w:rFonts w:eastAsia="DengXian"/>
                <w:b/>
                <w:bCs/>
                <w:i/>
                <w:iCs/>
              </w:rPr>
              <w:lastRenderedPageBreak/>
              <w:t>scalingFactorTxSidelink-r16, scalingFactorRxSidelink-r16</w:t>
            </w:r>
          </w:p>
          <w:p w14:paraId="0B0FCD62" w14:textId="77777777" w:rsidR="00B042CC" w:rsidRDefault="00B042CC">
            <w:pPr>
              <w:pStyle w:val="TAL"/>
              <w:rPr>
                <w:b/>
                <w:i/>
              </w:rPr>
            </w:pPr>
            <w:r>
              <w:rPr>
                <w:lang w:eastAsia="en-GB"/>
              </w:rPr>
              <w:t xml:space="preserve">Indicates, for a particular </w:t>
            </w:r>
            <w:proofErr w:type="spellStart"/>
            <w:r>
              <w:rPr>
                <w:lang w:eastAsia="en-GB"/>
              </w:rPr>
              <w:t>Uu</w:t>
            </w:r>
            <w:proofErr w:type="spellEnd"/>
            <w:r>
              <w:rPr>
                <w:lang w:eastAsia="en-GB"/>
              </w:rPr>
              <w:t xml:space="preserve"> band combination, the scaling factor for the PC5 band combination(s) on which the UE supports transmission/reception of PC5 simultaneous with </w:t>
            </w:r>
            <w:proofErr w:type="spellStart"/>
            <w:r>
              <w:rPr>
                <w:lang w:eastAsia="en-GB"/>
              </w:rPr>
              <w:t>Uu</w:t>
            </w:r>
            <w:proofErr w:type="spellEnd"/>
            <w:r>
              <w:rPr>
                <w:lang w:eastAsia="en-GB"/>
              </w:rPr>
              <w:t xml:space="preserve"> uplink/downlink respectively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proofErr w:type="spellStart"/>
            <w:r>
              <w:rPr>
                <w:i/>
                <w:iCs/>
                <w:lang w:eastAsia="en-GB"/>
              </w:rPr>
              <w:t>BandCombinationListSidelinkEUTRA</w:t>
            </w:r>
            <w:proofErr w:type="spellEnd"/>
            <w:r>
              <w:rPr>
                <w:i/>
                <w:iCs/>
                <w:lang w:eastAsia="en-GB"/>
              </w:rPr>
              <w:t>-NR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proofErr w:type="spellStart"/>
            <w:r>
              <w:rPr>
                <w:i/>
                <w:lang w:eastAsia="en-GB"/>
              </w:rPr>
              <w:t>BandCombinationListSidelinkEUTRA</w:t>
            </w:r>
            <w:proofErr w:type="spellEnd"/>
            <w:r>
              <w:rPr>
                <w:i/>
                <w:lang w:eastAsia="en-GB"/>
              </w:rPr>
              <w:t>-NR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 xml:space="preserve">alue f0p4 indicates the scaling factor </w:t>
            </w:r>
            <w:proofErr w:type="gramStart"/>
            <w:r>
              <w:t>0.4,</w:t>
            </w:r>
            <w:proofErr w:type="gramEnd"/>
            <w:r>
              <w:t xml:space="preserve">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7846D854" w14:textId="77777777" w:rsidR="00B042CC" w:rsidRDefault="00B042CC">
            <w:pPr>
              <w:pStyle w:val="TAL"/>
              <w:jc w:val="center"/>
              <w:rPr>
                <w:rFonts w:cs="Arial"/>
                <w:szCs w:val="18"/>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0E60367" w14:textId="77777777" w:rsidR="00B042CC" w:rsidRDefault="00B042CC">
            <w:pPr>
              <w:pStyle w:val="TAL"/>
              <w:jc w:val="center"/>
              <w:rPr>
                <w:rFonts w:cs="Arial"/>
                <w:szCs w:val="18"/>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31D6E0C" w14:textId="77777777" w:rsidR="00B042CC" w:rsidRDefault="00B042CC">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B137DDA" w14:textId="77777777" w:rsidR="00B042CC" w:rsidRDefault="00B042CC">
            <w:pPr>
              <w:pStyle w:val="TAL"/>
              <w:jc w:val="center"/>
              <w:rPr>
                <w:rFonts w:cs="Arial"/>
                <w:szCs w:val="18"/>
              </w:rPr>
            </w:pPr>
            <w:r>
              <w:rPr>
                <w:lang w:eastAsia="zh-CN"/>
              </w:rPr>
              <w:t>N/A</w:t>
            </w:r>
          </w:p>
        </w:tc>
      </w:tr>
      <w:tr w:rsidR="00B042CC" w14:paraId="52455F28"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335233" w14:textId="77777777" w:rsidR="00B042CC" w:rsidRDefault="00B042CC">
            <w:pPr>
              <w:pStyle w:val="TAL"/>
              <w:rPr>
                <w:bCs/>
                <w:iCs/>
                <w:szCs w:val="22"/>
              </w:rPr>
            </w:pPr>
            <w:r>
              <w:rPr>
                <w:b/>
                <w:i/>
                <w:szCs w:val="22"/>
              </w:rPr>
              <w:t>srs-SwitchingAffectedBandsListNR-r17</w:t>
            </w:r>
          </w:p>
          <w:p w14:paraId="39E53E7A" w14:textId="77777777" w:rsidR="00B042CC" w:rsidRDefault="00B042CC">
            <w:pPr>
              <w:pStyle w:val="TAL"/>
              <w:rPr>
                <w:bCs/>
                <w:iCs/>
                <w:szCs w:val="22"/>
              </w:rPr>
            </w:pPr>
            <w:r>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Pr>
                <w:bCs/>
                <w:i/>
                <w:szCs w:val="22"/>
              </w:rPr>
              <w:t>srs-CarrierSwitch</w:t>
            </w:r>
            <w:proofErr w:type="spellEnd"/>
            <w:r>
              <w:rPr>
                <w:bCs/>
                <w:iCs/>
                <w:szCs w:val="22"/>
              </w:rPr>
              <w:t>.</w:t>
            </w:r>
          </w:p>
          <w:p w14:paraId="2A9AA0E5" w14:textId="77777777" w:rsidR="00B042CC" w:rsidRDefault="00B042CC">
            <w:pPr>
              <w:pStyle w:val="TAL"/>
              <w:rPr>
                <w:bCs/>
                <w:iCs/>
                <w:szCs w:val="22"/>
              </w:rPr>
            </w:pPr>
          </w:p>
          <w:p w14:paraId="091B2B1D" w14:textId="77777777" w:rsidR="00B042CC" w:rsidRDefault="00B042CC">
            <w:pPr>
              <w:pStyle w:val="TAN"/>
            </w:pPr>
            <w:r>
              <w:t>NOTE:</w:t>
            </w:r>
            <w:r>
              <w:tab/>
              <w:t xml:space="preserve">For each "source-target" pair (as indicated by </w:t>
            </w:r>
            <w:proofErr w:type="spellStart"/>
            <w:r>
              <w:rPr>
                <w:i/>
                <w:iCs/>
              </w:rPr>
              <w:t>srs-SwitchingTimesListNR</w:t>
            </w:r>
            <w:proofErr w:type="spellEnd"/>
            <w: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7251BAAB"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47328BC"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EE7C75" w14:textId="77777777" w:rsidR="00B042CC" w:rsidRDefault="00B042CC">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82944E9" w14:textId="77777777" w:rsidR="00B042CC" w:rsidRDefault="00B042CC">
            <w:pPr>
              <w:pStyle w:val="TAL"/>
              <w:jc w:val="center"/>
              <w:rPr>
                <w:rFonts w:eastAsia="DengXian"/>
              </w:rPr>
            </w:pPr>
            <w:r>
              <w:rPr>
                <w:rFonts w:eastAsia="DengXian"/>
              </w:rPr>
              <w:t>N/A</w:t>
            </w:r>
          </w:p>
        </w:tc>
      </w:tr>
      <w:tr w:rsidR="00B042CC" w14:paraId="77684D54"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606A6E" w14:textId="77777777" w:rsidR="00B042CC" w:rsidRDefault="00B042CC">
            <w:pPr>
              <w:pStyle w:val="TAL"/>
              <w:rPr>
                <w:b/>
                <w:i/>
                <w:szCs w:val="22"/>
              </w:rPr>
            </w:pPr>
            <w:r>
              <w:rPr>
                <w:b/>
                <w:i/>
                <w:szCs w:val="22"/>
              </w:rPr>
              <w:t>SRS-</w:t>
            </w:r>
            <w:proofErr w:type="spellStart"/>
            <w:r>
              <w:rPr>
                <w:b/>
                <w:i/>
                <w:szCs w:val="22"/>
              </w:rPr>
              <w:t>SwitchingTimeNR</w:t>
            </w:r>
            <w:proofErr w:type="spellEnd"/>
          </w:p>
          <w:p w14:paraId="6FDFE330" w14:textId="77777777" w:rsidR="00B042CC" w:rsidRDefault="00B042CC">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Cs/>
              </w:rPr>
              <w:t>:</w:t>
            </w:r>
            <w:r>
              <w:rPr>
                <w:i/>
              </w:rPr>
              <w:t xml:space="preserve"> </w:t>
            </w:r>
            <w:r>
              <w:t xml:space="preserve">n0us represents 0 us, n30us represents 30us, and so on.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B1B917C" w14:textId="77777777" w:rsidR="00B042CC" w:rsidRDefault="00B042CC">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6BA93536"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6B3980"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D89B819" w14:textId="77777777" w:rsidR="00B042CC" w:rsidRDefault="00B042CC">
            <w:pPr>
              <w:pStyle w:val="TAL"/>
              <w:jc w:val="center"/>
            </w:pPr>
            <w:r>
              <w:rPr>
                <w:rFonts w:eastAsia="DengXian"/>
              </w:rPr>
              <w:t>N/A</w:t>
            </w:r>
          </w:p>
        </w:tc>
      </w:tr>
      <w:tr w:rsidR="00B042CC" w14:paraId="2E97D4C5"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6B7CD5" w14:textId="77777777" w:rsidR="00B042CC" w:rsidRDefault="00B042CC">
            <w:pPr>
              <w:pStyle w:val="TAL"/>
              <w:rPr>
                <w:b/>
                <w:i/>
                <w:szCs w:val="22"/>
              </w:rPr>
            </w:pPr>
            <w:r>
              <w:rPr>
                <w:b/>
                <w:i/>
                <w:szCs w:val="22"/>
              </w:rPr>
              <w:t>SRS-</w:t>
            </w:r>
            <w:proofErr w:type="spellStart"/>
            <w:r>
              <w:rPr>
                <w:b/>
                <w:i/>
                <w:szCs w:val="22"/>
              </w:rPr>
              <w:t>SwitchingTimeEUTRA</w:t>
            </w:r>
            <w:proofErr w:type="spellEnd"/>
          </w:p>
          <w:p w14:paraId="71A0F82E" w14:textId="77777777" w:rsidR="00B042CC" w:rsidRDefault="00B042CC">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
              </w:rPr>
              <w:t xml:space="preserve">: </w:t>
            </w:r>
            <w:r>
              <w:t>n0 represents 0 OFDM symbol</w:t>
            </w:r>
            <w:r>
              <w:rPr>
                <w:lang w:eastAsia="zh-CN"/>
              </w:rPr>
              <w:t>s</w:t>
            </w:r>
            <w:r>
              <w:t>, n0dot5 represents 0.5 OFDM symbol</w:t>
            </w:r>
            <w:r>
              <w:rPr>
                <w:lang w:eastAsia="zh-CN"/>
              </w:rPr>
              <w:t>s</w:t>
            </w:r>
            <w:r>
              <w:t xml:space="preserve">, n1 represents 1 OFDM symbol and so on.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75DDFD7" w14:textId="77777777" w:rsidR="00B042CC" w:rsidRDefault="00B042CC">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776120EE"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3944E4"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414D764" w14:textId="77777777" w:rsidR="00B042CC" w:rsidRDefault="00B042CC">
            <w:pPr>
              <w:pStyle w:val="TAL"/>
              <w:jc w:val="center"/>
            </w:pPr>
            <w:r>
              <w:rPr>
                <w:rFonts w:eastAsia="DengXian"/>
              </w:rPr>
              <w:t>N/A</w:t>
            </w:r>
          </w:p>
        </w:tc>
      </w:tr>
      <w:tr w:rsidR="00B042CC" w14:paraId="1F210081"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CA6150" w14:textId="77777777" w:rsidR="00B042CC" w:rsidRDefault="00B042CC">
            <w:pPr>
              <w:pStyle w:val="TAL"/>
              <w:rPr>
                <w:b/>
                <w:i/>
              </w:rPr>
            </w:pPr>
            <w:proofErr w:type="spellStart"/>
            <w:r>
              <w:rPr>
                <w:b/>
                <w:i/>
              </w:rPr>
              <w:lastRenderedPageBreak/>
              <w:t>srs-TxSwitch</w:t>
            </w:r>
            <w:proofErr w:type="spellEnd"/>
            <w:r>
              <w:rPr>
                <w:b/>
                <w:i/>
              </w:rPr>
              <w:t>, srs-TxSwitch-v1610</w:t>
            </w:r>
          </w:p>
          <w:p w14:paraId="1C03E214" w14:textId="77777777" w:rsidR="00B042CC" w:rsidRDefault="00B042CC">
            <w:pPr>
              <w:pStyle w:val="TAL"/>
            </w:pPr>
            <w:r>
              <w:t>Defines whether UE supports SRS for DL CSI acquisition as defined in clause 6.2.1.2 of TS 38.214 [12]. The capability signalling comprises of the following parameters:</w:t>
            </w:r>
          </w:p>
          <w:p w14:paraId="5C04CC97" w14:textId="77777777" w:rsidR="00B042CC" w:rsidRDefault="00B042CC">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proofErr w:type="gramStart"/>
            <w:r>
              <w:rPr>
                <w:rFonts w:ascii="Arial" w:hAnsi="Arial" w:cs="Arial"/>
                <w:i/>
                <w:sz w:val="18"/>
                <w:szCs w:val="18"/>
              </w:rPr>
              <w:t>supportedSRS-TxPortSwitch</w:t>
            </w:r>
            <w:proofErr w:type="spellEnd"/>
            <w:proofErr w:type="gramEnd"/>
            <w:r>
              <w:rPr>
                <w:rFonts w:ascii="Arial" w:hAnsi="Arial" w:cs="Arial"/>
                <w:sz w:val="18"/>
                <w:szCs w:val="18"/>
              </w:rPr>
              <w:t xml:space="preserve"> indicates SRS </w:t>
            </w:r>
            <w:proofErr w:type="spellStart"/>
            <w:r>
              <w:rPr>
                <w:rFonts w:ascii="Arial" w:hAnsi="Arial" w:cs="Arial"/>
                <w:sz w:val="18"/>
                <w:szCs w:val="18"/>
              </w:rPr>
              <w:t>Tx</w:t>
            </w:r>
            <w:proofErr w:type="spellEnd"/>
            <w:r>
              <w:rPr>
                <w:rFonts w:ascii="Arial" w:hAnsi="Arial" w:cs="Arial"/>
                <w:sz w:val="18"/>
                <w:szCs w:val="18"/>
              </w:rPr>
              <w:t xml:space="preserve"> port switching pattern supported by the UE, which is mandatory with capability signalling.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proofErr w:type="gramStart"/>
            <w:r>
              <w:rPr>
                <w:rFonts w:ascii="Arial" w:hAnsi="Arial" w:cs="Arial"/>
                <w:i/>
                <w:sz w:val="18"/>
                <w:szCs w:val="18"/>
              </w:rPr>
              <w:t>supportedSRS-</w:t>
            </w:r>
            <w:proofErr w:type="gramEnd"/>
            <w:r>
              <w:rPr>
                <w:rFonts w:ascii="Arial" w:hAnsi="Arial" w:cs="Arial"/>
                <w:i/>
                <w:sz w:val="18"/>
                <w:szCs w:val="18"/>
              </w:rPr>
              <w:t>TxPortSwitch-v1610</w:t>
            </w:r>
            <w:r>
              <w:rPr>
                <w:rFonts w:ascii="Arial" w:hAnsi="Arial" w:cs="Arial"/>
                <w:iCs/>
                <w:sz w:val="18"/>
                <w:szCs w:val="18"/>
              </w:rPr>
              <w:t xml:space="preserve">, which is optional to report, indicates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If the UE indicates the support of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B042CC" w14:paraId="043B0AE9" w14:textId="77777777">
              <w:tc>
                <w:tcPr>
                  <w:tcW w:w="2365" w:type="pct"/>
                  <w:hideMark/>
                </w:tcPr>
                <w:p w14:paraId="3F29A6F4" w14:textId="77777777" w:rsidR="00B042CC" w:rsidRDefault="00B042CC">
                  <w:pPr>
                    <w:pStyle w:val="TAH"/>
                    <w:rPr>
                      <w:i/>
                      <w:iCs/>
                    </w:rPr>
                  </w:pPr>
                  <w:proofErr w:type="spellStart"/>
                  <w:r>
                    <w:rPr>
                      <w:i/>
                      <w:iCs/>
                    </w:rPr>
                    <w:t>supportedSRS-TxPortSwitch</w:t>
                  </w:r>
                  <w:proofErr w:type="spellEnd"/>
                </w:p>
              </w:tc>
              <w:tc>
                <w:tcPr>
                  <w:tcW w:w="2635" w:type="pct"/>
                  <w:hideMark/>
                </w:tcPr>
                <w:p w14:paraId="3BF6C046" w14:textId="77777777" w:rsidR="00B042CC" w:rsidRDefault="00B042CC">
                  <w:pPr>
                    <w:pStyle w:val="TAH"/>
                    <w:rPr>
                      <w:i/>
                      <w:iCs/>
                    </w:rPr>
                  </w:pPr>
                  <w:r>
                    <w:rPr>
                      <w:i/>
                      <w:iCs/>
                    </w:rPr>
                    <w:t>supportedSRS-TxPortSwitch-v1610</w:t>
                  </w:r>
                </w:p>
              </w:tc>
            </w:tr>
            <w:tr w:rsidR="00B042CC" w14:paraId="5F31E67D" w14:textId="77777777">
              <w:tc>
                <w:tcPr>
                  <w:tcW w:w="2365" w:type="pct"/>
                  <w:hideMark/>
                </w:tcPr>
                <w:p w14:paraId="681E3913" w14:textId="77777777" w:rsidR="00B042CC" w:rsidRDefault="00B042CC">
                  <w:pPr>
                    <w:pStyle w:val="TAL"/>
                    <w:jc w:val="center"/>
                    <w:rPr>
                      <w:i/>
                      <w:iCs/>
                    </w:rPr>
                  </w:pPr>
                  <w:r>
                    <w:rPr>
                      <w:i/>
                      <w:iCs/>
                    </w:rPr>
                    <w:t>t1r2</w:t>
                  </w:r>
                </w:p>
              </w:tc>
              <w:tc>
                <w:tcPr>
                  <w:tcW w:w="2635" w:type="pct"/>
                  <w:hideMark/>
                </w:tcPr>
                <w:p w14:paraId="6A808317" w14:textId="77777777" w:rsidR="00B042CC" w:rsidRDefault="00B042CC">
                  <w:pPr>
                    <w:pStyle w:val="TAL"/>
                    <w:jc w:val="center"/>
                    <w:rPr>
                      <w:i/>
                      <w:iCs/>
                    </w:rPr>
                  </w:pPr>
                  <w:r>
                    <w:rPr>
                      <w:i/>
                      <w:iCs/>
                    </w:rPr>
                    <w:t>t1r1-t1r2</w:t>
                  </w:r>
                </w:p>
              </w:tc>
            </w:tr>
            <w:tr w:rsidR="00B042CC" w14:paraId="56F9847F" w14:textId="77777777">
              <w:tc>
                <w:tcPr>
                  <w:tcW w:w="2365" w:type="pct"/>
                  <w:hideMark/>
                </w:tcPr>
                <w:p w14:paraId="18644126" w14:textId="77777777" w:rsidR="00B042CC" w:rsidRDefault="00B042CC">
                  <w:pPr>
                    <w:pStyle w:val="TAL"/>
                    <w:jc w:val="center"/>
                    <w:rPr>
                      <w:i/>
                      <w:iCs/>
                    </w:rPr>
                  </w:pPr>
                  <w:r>
                    <w:rPr>
                      <w:i/>
                      <w:iCs/>
                    </w:rPr>
                    <w:t>t1r4</w:t>
                  </w:r>
                </w:p>
              </w:tc>
              <w:tc>
                <w:tcPr>
                  <w:tcW w:w="2635" w:type="pct"/>
                  <w:hideMark/>
                </w:tcPr>
                <w:p w14:paraId="59240C52" w14:textId="77777777" w:rsidR="00B042CC" w:rsidRDefault="00B042CC">
                  <w:pPr>
                    <w:pStyle w:val="TAL"/>
                    <w:jc w:val="center"/>
                    <w:rPr>
                      <w:i/>
                      <w:iCs/>
                    </w:rPr>
                  </w:pPr>
                  <w:r>
                    <w:rPr>
                      <w:i/>
                      <w:iCs/>
                    </w:rPr>
                    <w:t>t1r1-t1r2-t1r4</w:t>
                  </w:r>
                </w:p>
              </w:tc>
            </w:tr>
            <w:tr w:rsidR="00B042CC" w14:paraId="08D5DEEE" w14:textId="77777777">
              <w:tc>
                <w:tcPr>
                  <w:tcW w:w="2365" w:type="pct"/>
                  <w:hideMark/>
                </w:tcPr>
                <w:p w14:paraId="3D5CECC1" w14:textId="77777777" w:rsidR="00B042CC" w:rsidRDefault="00B042CC">
                  <w:pPr>
                    <w:pStyle w:val="TAL"/>
                    <w:jc w:val="center"/>
                    <w:rPr>
                      <w:i/>
                      <w:iCs/>
                    </w:rPr>
                  </w:pPr>
                  <w:r>
                    <w:rPr>
                      <w:i/>
                      <w:iCs/>
                    </w:rPr>
                    <w:t>t2r4</w:t>
                  </w:r>
                </w:p>
              </w:tc>
              <w:tc>
                <w:tcPr>
                  <w:tcW w:w="2635" w:type="pct"/>
                  <w:hideMark/>
                </w:tcPr>
                <w:p w14:paraId="30F3822E" w14:textId="77777777" w:rsidR="00B042CC" w:rsidRDefault="00B042CC">
                  <w:pPr>
                    <w:pStyle w:val="TAL"/>
                    <w:jc w:val="center"/>
                    <w:rPr>
                      <w:i/>
                      <w:iCs/>
                    </w:rPr>
                  </w:pPr>
                  <w:r>
                    <w:rPr>
                      <w:i/>
                      <w:iCs/>
                    </w:rPr>
                    <w:t>t1r1-t1r2-t2r2-t2r4</w:t>
                  </w:r>
                </w:p>
              </w:tc>
            </w:tr>
            <w:tr w:rsidR="00B042CC" w14:paraId="3CCD1902" w14:textId="77777777">
              <w:tc>
                <w:tcPr>
                  <w:tcW w:w="2365" w:type="pct"/>
                  <w:hideMark/>
                </w:tcPr>
                <w:p w14:paraId="0FD5F721" w14:textId="77777777" w:rsidR="00B042CC" w:rsidRDefault="00B042CC">
                  <w:pPr>
                    <w:pStyle w:val="TAL"/>
                    <w:jc w:val="center"/>
                    <w:rPr>
                      <w:i/>
                      <w:iCs/>
                    </w:rPr>
                  </w:pPr>
                  <w:r>
                    <w:rPr>
                      <w:i/>
                      <w:iCs/>
                    </w:rPr>
                    <w:t>t2r2</w:t>
                  </w:r>
                </w:p>
              </w:tc>
              <w:tc>
                <w:tcPr>
                  <w:tcW w:w="2635" w:type="pct"/>
                  <w:hideMark/>
                </w:tcPr>
                <w:p w14:paraId="1E7655FA" w14:textId="77777777" w:rsidR="00B042CC" w:rsidRDefault="00B042CC">
                  <w:pPr>
                    <w:pStyle w:val="TAL"/>
                    <w:jc w:val="center"/>
                    <w:rPr>
                      <w:i/>
                      <w:iCs/>
                    </w:rPr>
                  </w:pPr>
                  <w:r>
                    <w:rPr>
                      <w:i/>
                      <w:iCs/>
                    </w:rPr>
                    <w:t>t1r1-t2r2</w:t>
                  </w:r>
                </w:p>
              </w:tc>
            </w:tr>
            <w:tr w:rsidR="00B042CC" w14:paraId="72332930" w14:textId="77777777">
              <w:tc>
                <w:tcPr>
                  <w:tcW w:w="2365" w:type="pct"/>
                  <w:hideMark/>
                </w:tcPr>
                <w:p w14:paraId="23453C9E" w14:textId="77777777" w:rsidR="00B042CC" w:rsidRDefault="00B042CC">
                  <w:pPr>
                    <w:pStyle w:val="TAL"/>
                    <w:jc w:val="center"/>
                    <w:rPr>
                      <w:i/>
                      <w:iCs/>
                    </w:rPr>
                  </w:pPr>
                  <w:r>
                    <w:rPr>
                      <w:i/>
                      <w:iCs/>
                    </w:rPr>
                    <w:t>t4r4</w:t>
                  </w:r>
                </w:p>
              </w:tc>
              <w:tc>
                <w:tcPr>
                  <w:tcW w:w="2635" w:type="pct"/>
                  <w:hideMark/>
                </w:tcPr>
                <w:p w14:paraId="3233398A" w14:textId="77777777" w:rsidR="00B042CC" w:rsidRDefault="00B042CC">
                  <w:pPr>
                    <w:pStyle w:val="TAL"/>
                    <w:jc w:val="center"/>
                    <w:rPr>
                      <w:i/>
                      <w:iCs/>
                    </w:rPr>
                  </w:pPr>
                  <w:r>
                    <w:rPr>
                      <w:i/>
                      <w:iCs/>
                    </w:rPr>
                    <w:t>t1r1-t2r2-t4r4</w:t>
                  </w:r>
                </w:p>
              </w:tc>
            </w:tr>
            <w:tr w:rsidR="00B042CC" w14:paraId="1F583EEF" w14:textId="77777777">
              <w:tc>
                <w:tcPr>
                  <w:tcW w:w="2365" w:type="pct"/>
                  <w:hideMark/>
                </w:tcPr>
                <w:p w14:paraId="2FC01046" w14:textId="77777777" w:rsidR="00B042CC" w:rsidRDefault="00B042CC">
                  <w:pPr>
                    <w:pStyle w:val="TAL"/>
                    <w:jc w:val="center"/>
                    <w:rPr>
                      <w:i/>
                      <w:iCs/>
                    </w:rPr>
                  </w:pPr>
                  <w:r>
                    <w:rPr>
                      <w:i/>
                      <w:iCs/>
                    </w:rPr>
                    <w:t>t1r4-t2r4</w:t>
                  </w:r>
                </w:p>
              </w:tc>
              <w:tc>
                <w:tcPr>
                  <w:tcW w:w="2635" w:type="pct"/>
                  <w:hideMark/>
                </w:tcPr>
                <w:p w14:paraId="763D0E3D" w14:textId="77777777" w:rsidR="00B042CC" w:rsidRDefault="00B042CC">
                  <w:pPr>
                    <w:pStyle w:val="TAL"/>
                    <w:jc w:val="center"/>
                    <w:rPr>
                      <w:i/>
                      <w:iCs/>
                      <w:lang w:val="fr-FR"/>
                    </w:rPr>
                  </w:pPr>
                  <w:r>
                    <w:rPr>
                      <w:i/>
                      <w:iCs/>
                      <w:lang w:val="fr-FR"/>
                    </w:rPr>
                    <w:t>t1r1-t1r2-t2r2-t1r4-t2r4</w:t>
                  </w:r>
                </w:p>
              </w:tc>
            </w:tr>
          </w:tbl>
          <w:p w14:paraId="17732B92" w14:textId="77777777" w:rsidR="00B042CC" w:rsidRDefault="00B042CC">
            <w:pPr>
              <w:pStyle w:val="B1"/>
              <w:rPr>
                <w:rFonts w:ascii="Arial" w:hAnsi="Arial" w:cs="Arial"/>
                <w:sz w:val="18"/>
                <w:szCs w:val="18"/>
                <w:lang w:val="fr-FR"/>
              </w:rPr>
            </w:pPr>
          </w:p>
          <w:p w14:paraId="385B4439" w14:textId="77777777" w:rsidR="00B042CC" w:rsidRDefault="00B042CC">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lowest band entry number of the UL group (see </w:t>
            </w:r>
            <w:proofErr w:type="spellStart"/>
            <w:r>
              <w:rPr>
                <w:rFonts w:ascii="Arial" w:hAnsi="Arial" w:cs="Arial"/>
                <w:i/>
                <w:sz w:val="18"/>
                <w:szCs w:val="18"/>
              </w:rPr>
              <w:t>txSwitchWithAnotherBand</w:t>
            </w:r>
            <w:proofErr w:type="spellEnd"/>
            <w:r>
              <w:rPr>
                <w:rFonts w:ascii="Arial" w:hAnsi="Arial" w:cs="Arial"/>
                <w:sz w:val="18"/>
                <w:szCs w:val="18"/>
              </w:rPr>
              <w:t>) that impacts the DL of this band entry;</w:t>
            </w:r>
          </w:p>
          <w:p w14:paraId="205523CA" w14:textId="77777777" w:rsidR="00B042CC" w:rsidRDefault="00B042CC">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D4AB121" w14:textId="77777777" w:rsidR="00B042CC" w:rsidRDefault="00B042CC">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xml:space="preserve">, value 1 means first entry, value 2 means second entry and so on. The UE may include </w:t>
            </w:r>
            <w:proofErr w:type="spellStart"/>
            <w:r>
              <w:rPr>
                <w:i/>
                <w:iCs/>
              </w:rPr>
              <w:t>txSwitchImpactToRx</w:t>
            </w:r>
            <w:proofErr w:type="spellEnd"/>
            <w:r>
              <w:t xml:space="preserve"> and </w:t>
            </w:r>
            <w:proofErr w:type="spellStart"/>
            <w:r>
              <w:rPr>
                <w:i/>
                <w:iCs/>
              </w:rPr>
              <w:t>txSwitchWithAnotherBand</w:t>
            </w:r>
            <w:proofErr w:type="spellEnd"/>
            <w:r>
              <w:t xml:space="preserve"> for a band entry even if </w:t>
            </w:r>
            <w:proofErr w:type="spellStart"/>
            <w:r>
              <w:rPr>
                <w:i/>
                <w:iCs/>
              </w:rPr>
              <w:t>supportedSRS-TxPortSwitch</w:t>
            </w:r>
            <w:proofErr w:type="spellEnd"/>
            <w:r>
              <w:t xml:space="preserve"> is set to '</w:t>
            </w:r>
            <w:proofErr w:type="spellStart"/>
            <w:r>
              <w:t>notSupported</w:t>
            </w:r>
            <w:proofErr w:type="spellEnd"/>
            <w:r>
              <w:t>' for that band entry. All DL and UL that switch together indicate the same entry number.</w:t>
            </w:r>
          </w:p>
          <w:p w14:paraId="357A3A65" w14:textId="77777777" w:rsidR="00B042CC" w:rsidRDefault="00B042CC">
            <w:pPr>
              <w:pStyle w:val="TAL"/>
            </w:pPr>
            <w:r>
              <w:t xml:space="preserve">The entry number is the band entry number in a band combination. The UE is restricted not to include </w:t>
            </w:r>
            <w:proofErr w:type="spellStart"/>
            <w:r>
              <w:t>fallback</w:t>
            </w:r>
            <w:proofErr w:type="spellEnd"/>
            <w:r>
              <w:t xml:space="preserve"> band combinations for the purpose of indicating different SRS antenna switching capabilities.</w:t>
            </w:r>
          </w:p>
          <w:p w14:paraId="2D1F14D3" w14:textId="77777777" w:rsidR="00B042CC" w:rsidRDefault="00B042CC">
            <w:pPr>
              <w:pStyle w:val="TAL"/>
            </w:pPr>
          </w:p>
          <w:p w14:paraId="1C6EBE38" w14:textId="77777777" w:rsidR="00B042CC" w:rsidRDefault="00B042CC">
            <w:pPr>
              <w:pStyle w:val="TAN"/>
            </w:pPr>
            <w:r>
              <w:rPr>
                <w:rFonts w:eastAsia="DengXian" w:cs="Arial"/>
                <w:szCs w:val="18"/>
              </w:rPr>
              <w:t>NOTE:</w:t>
            </w:r>
            <w:r>
              <w:rPr>
                <w:rFonts w:cs="Arial"/>
                <w:szCs w:val="18"/>
              </w:rPr>
              <w:tab/>
            </w:r>
            <w:r>
              <w:t xml:space="preserve">The band with UL includes a band associated with </w:t>
            </w:r>
            <w:proofErr w:type="spellStart"/>
            <w:r>
              <w:rPr>
                <w:i/>
              </w:rPr>
              <w:t>FeatureSetUplinkId</w:t>
            </w:r>
            <w:proofErr w:type="spellEnd"/>
            <w:r>
              <w:t xml:space="preserve"> set to 0</w:t>
            </w:r>
            <w:r>
              <w:rPr>
                <w:lang w:eastAsia="zh-CN"/>
              </w:rPr>
              <w:t xml:space="preserve"> corresponding to the support of SRS-</w:t>
            </w:r>
            <w:proofErr w:type="spellStart"/>
            <w:r>
              <w:rPr>
                <w:lang w:eastAsia="zh-CN"/>
              </w:rPr>
              <w:t>SwitchingTimeNR</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F841C78"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A451549" w14:textId="77777777" w:rsidR="00B042CC" w:rsidRDefault="00B042CC">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74E8EB9"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BC63D0E" w14:textId="77777777" w:rsidR="00B042CC" w:rsidRDefault="00B042CC">
            <w:pPr>
              <w:pStyle w:val="TAL"/>
              <w:jc w:val="center"/>
            </w:pPr>
            <w:r>
              <w:rPr>
                <w:rFonts w:eastAsia="DengXian"/>
              </w:rPr>
              <w:t>N/A</w:t>
            </w:r>
          </w:p>
        </w:tc>
      </w:tr>
      <w:tr w:rsidR="00B042CC" w14:paraId="274AFBAE"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1D141A" w14:textId="77777777" w:rsidR="00B042CC" w:rsidRDefault="00B042CC">
            <w:pPr>
              <w:pStyle w:val="TAL"/>
              <w:rPr>
                <w:b/>
                <w:bCs/>
                <w:i/>
              </w:rPr>
            </w:pPr>
            <w:r>
              <w:rPr>
                <w:b/>
                <w:bCs/>
                <w:i/>
              </w:rPr>
              <w:t>srs-AntennaSwitchingBeyond4RX-r17</w:t>
            </w:r>
          </w:p>
          <w:p w14:paraId="06990EFA" w14:textId="77777777" w:rsidR="00B042CC" w:rsidRDefault="00B042CC">
            <w:pPr>
              <w:pStyle w:val="TAL"/>
            </w:pPr>
            <w:r>
              <w:t xml:space="preserve">Indicates whether the UE supports SRS Antenna switching for more than 4 Rx. </w:t>
            </w:r>
            <w:r>
              <w:rPr>
                <w:rFonts w:eastAsia="宋体"/>
                <w:bCs/>
                <w:iCs/>
                <w:lang w:eastAsia="zh-CN"/>
              </w:rPr>
              <w:t>The capability signalling comprises the following parameters:</w:t>
            </w:r>
          </w:p>
          <w:p w14:paraId="38E04504" w14:textId="77777777" w:rsidR="00B042CC" w:rsidRDefault="00B042CC">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proofErr w:type="gramStart"/>
            <w:r>
              <w:rPr>
                <w:rFonts w:ascii="Arial" w:hAnsi="Arial" w:cs="Arial"/>
                <w:i/>
                <w:iCs/>
                <w:sz w:val="18"/>
                <w:szCs w:val="18"/>
              </w:rPr>
              <w:t>supportedSRS-TxPortSwitchBeyond4Rx-r17</w:t>
            </w:r>
            <w:proofErr w:type="gramEnd"/>
            <w:r>
              <w:rPr>
                <w:rFonts w:ascii="Arial" w:hAnsi="Arial" w:cs="Arial"/>
                <w:sz w:val="18"/>
                <w:szCs w:val="18"/>
              </w:rPr>
              <w:t xml:space="preserve"> indicates a combination of supported </w:t>
            </w:r>
            <w:proofErr w:type="spellStart"/>
            <w:r>
              <w:rPr>
                <w:rFonts w:ascii="Arial" w:hAnsi="Arial" w:cs="Arial"/>
                <w:sz w:val="18"/>
                <w:szCs w:val="18"/>
              </w:rPr>
              <w:t>xTyRs</w:t>
            </w:r>
            <w:proofErr w:type="spellEnd"/>
            <w:r>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0EC48D23" w14:textId="77777777" w:rsidR="00B042CC" w:rsidRDefault="00B042CC">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proofErr w:type="gramStart"/>
            <w:r>
              <w:rPr>
                <w:rFonts w:ascii="Arial" w:hAnsi="Arial" w:cs="Arial"/>
                <w:i/>
                <w:iCs/>
                <w:sz w:val="18"/>
                <w:szCs w:val="18"/>
              </w:rPr>
              <w:t>entryNumberAffectBeyond4Rx-r17</w:t>
            </w:r>
            <w:proofErr w:type="gramEnd"/>
            <w:r>
              <w:rPr>
                <w:rFonts w:ascii="Arial" w:hAnsi="Arial" w:cs="Arial"/>
                <w:sz w:val="18"/>
                <w:szCs w:val="18"/>
              </w:rPr>
              <w:t xml:space="preserve"> indicates the entry number of the first-listed band with UL in the band combination that affects this DL.</w:t>
            </w:r>
          </w:p>
          <w:p w14:paraId="256733A9" w14:textId="77777777" w:rsidR="00B042CC" w:rsidRDefault="00B042CC">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proofErr w:type="gramStart"/>
            <w:r>
              <w:rPr>
                <w:rFonts w:ascii="Arial" w:hAnsi="Arial" w:cs="Arial"/>
                <w:i/>
                <w:iCs/>
                <w:sz w:val="18"/>
                <w:szCs w:val="18"/>
              </w:rPr>
              <w:t>entryNumberSwitchBeyond4Rx-r17</w:t>
            </w:r>
            <w:proofErr w:type="gramEnd"/>
            <w:r>
              <w:rPr>
                <w:rFonts w:ascii="Arial" w:hAnsi="Arial" w:cs="Arial"/>
                <w:sz w:val="18"/>
                <w:szCs w:val="18"/>
              </w:rPr>
              <w:t xml:space="preserve"> indicates the entry number of the first-listed band with UL in the band combination that switches together with this UL.</w:t>
            </w:r>
          </w:p>
          <w:p w14:paraId="033599DD" w14:textId="77777777" w:rsidR="00B042CC" w:rsidRDefault="00B042CC">
            <w:pPr>
              <w:pStyle w:val="TAL"/>
              <w:rPr>
                <w:i/>
              </w:rPr>
            </w:pPr>
            <w:r>
              <w:t xml:space="preserve">The UE indicating support of this shall indicate support of </w:t>
            </w:r>
            <w:proofErr w:type="spellStart"/>
            <w:r>
              <w:rPr>
                <w:i/>
              </w:rPr>
              <w:t>srs-TxSwitch</w:t>
            </w:r>
            <w:proofErr w:type="spellEnd"/>
            <w:r>
              <w:rPr>
                <w:i/>
              </w:rPr>
              <w:t>.</w:t>
            </w:r>
          </w:p>
          <w:p w14:paraId="3A5C60FE" w14:textId="77777777" w:rsidR="00B042CC" w:rsidRDefault="00B042CC">
            <w:pPr>
              <w:pStyle w:val="TAL"/>
              <w:rPr>
                <w:i/>
              </w:rPr>
            </w:pPr>
          </w:p>
          <w:p w14:paraId="0501C27A" w14:textId="77777777" w:rsidR="00B042CC" w:rsidRDefault="00B042CC">
            <w:pPr>
              <w:pStyle w:val="TAN"/>
              <w:rPr>
                <w:b/>
              </w:rPr>
            </w:pPr>
            <w:r>
              <w:t>NOTE:</w:t>
            </w:r>
            <w:r>
              <w:rPr>
                <w:rFonts w:cs="Arial"/>
                <w:szCs w:val="18"/>
              </w:rPr>
              <w:tab/>
            </w:r>
            <w:r>
              <w:t xml:space="preserve">If reported for the same values of </w:t>
            </w:r>
            <w:proofErr w:type="spellStart"/>
            <w:r>
              <w:t>xTyR</w:t>
            </w:r>
            <w:proofErr w:type="spellEnd"/>
            <w:r>
              <w:t xml:space="preserve"> in </w:t>
            </w:r>
            <w:r>
              <w:rPr>
                <w:i/>
                <w:iCs/>
              </w:rPr>
              <w:t>supportedSRS-TxPortSwitchBeyond4Rx-r17</w:t>
            </w:r>
            <w:r>
              <w:rPr>
                <w:iCs/>
              </w:rPr>
              <w:t xml:space="preserve"> as </w:t>
            </w:r>
            <w:r>
              <w:t xml:space="preserve">reported with </w:t>
            </w:r>
            <w:proofErr w:type="spellStart"/>
            <w:r>
              <w:rPr>
                <w:i/>
              </w:rPr>
              <w:t>supportedSRS-TxPortSwitch</w:t>
            </w:r>
            <w:proofErr w:type="spellEnd"/>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2F8E7067"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67AEE19"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0CDDEB" w14:textId="77777777" w:rsidR="00B042CC" w:rsidRDefault="00B042CC">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AA59FC" w14:textId="77777777" w:rsidR="00B042CC" w:rsidRDefault="00B042CC">
            <w:pPr>
              <w:pStyle w:val="TAL"/>
              <w:jc w:val="center"/>
              <w:rPr>
                <w:rFonts w:eastAsia="DengXian"/>
              </w:rPr>
            </w:pPr>
            <w:r>
              <w:rPr>
                <w:bCs/>
                <w:iCs/>
              </w:rPr>
              <w:t>N/A</w:t>
            </w:r>
          </w:p>
        </w:tc>
      </w:tr>
      <w:tr w:rsidR="00B042CC" w14:paraId="2CBD3B2B"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A6019B" w14:textId="77777777" w:rsidR="00B042CC" w:rsidRDefault="00B042CC">
            <w:pPr>
              <w:pStyle w:val="TAL"/>
              <w:rPr>
                <w:b/>
                <w:bCs/>
                <w:i/>
                <w:iCs/>
              </w:rPr>
            </w:pPr>
            <w:proofErr w:type="spellStart"/>
            <w:r>
              <w:rPr>
                <w:b/>
                <w:bCs/>
                <w:i/>
                <w:iCs/>
              </w:rPr>
              <w:lastRenderedPageBreak/>
              <w:t>supportedBandwidthCombinationSet</w:t>
            </w:r>
            <w:proofErr w:type="spellEnd"/>
          </w:p>
          <w:p w14:paraId="35983E0C" w14:textId="77777777" w:rsidR="00B042CC" w:rsidRDefault="00B042CC">
            <w:pPr>
              <w:pStyle w:val="TAL"/>
              <w:rPr>
                <w:szCs w:val="22"/>
              </w:rPr>
            </w:pPr>
            <w:r>
              <w:rPr>
                <w:lang w:eastAsia="en-GB"/>
              </w:rPr>
              <w:t xml:space="preserve">Defines the supported bandwidth combination set for a band combination as defined in TS 38.101-1 [2], TS 38.101-2 [3] and TS 38.101-3 [4]. </w:t>
            </w:r>
            <w:r>
              <w:rPr>
                <w:szCs w:val="22"/>
              </w:rPr>
              <w:t>For NR SA CA, NR-DC, inter-band (NG</w:t>
            </w:r>
            <w:proofErr w:type="gramStart"/>
            <w:r>
              <w:rPr>
                <w:szCs w:val="22"/>
              </w:rPr>
              <w:t>)EN</w:t>
            </w:r>
            <w:proofErr w:type="gramEnd"/>
            <w:r>
              <w:rPr>
                <w:szCs w:val="22"/>
              </w:rPr>
              <w:t xml:space="preserve">-DC without intra-band (NG)EN-DC component, inter-band NE-DC without intra-band NE-DC component and intra-band (NG)EN-DC/NE-DC with </w:t>
            </w:r>
            <w:r>
              <w:t xml:space="preserve">additional </w:t>
            </w:r>
            <w:r>
              <w:rPr>
                <w:szCs w:val="22"/>
              </w:rPr>
              <w:t>inter-band NR CA</w:t>
            </w:r>
            <w:r>
              <w:t xml:space="preserve"> component</w:t>
            </w:r>
            <w:r>
              <w:rPr>
                <w:szCs w:val="22"/>
              </w:rPr>
              <w:t>, the field defines the bandwidth combinations for the NR part of the band combination. For intra-band (NG</w:t>
            </w:r>
            <w:proofErr w:type="gramStart"/>
            <w:r>
              <w:rPr>
                <w:szCs w:val="22"/>
              </w:rPr>
              <w:t>)EN</w:t>
            </w:r>
            <w:proofErr w:type="gramEnd"/>
            <w:r>
              <w:rPr>
                <w:szCs w:val="22"/>
              </w:rPr>
              <w:t xml:space="preserve">-DC/NE-DC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2C9128AE" w14:textId="77777777" w:rsidR="00B042CC" w:rsidRDefault="00B042CC">
            <w:pPr>
              <w:pStyle w:val="TAL"/>
              <w:rPr>
                <w:lang w:eastAsia="en-GB"/>
              </w:rPr>
            </w:pPr>
            <w:r>
              <w:rPr>
                <w:lang w:eastAsia="en-GB"/>
              </w:rPr>
              <w:t xml:space="preserve">Field encoded as a bit map, where bit N is set to "1" if UE supports Bandwidth Combination Set N for this band combination as defined in the TS 38.101-1 [2], TS 38.101-2 [3] and TS 38.101-3 [4]. The leading / leftmost bit (bit 0) corresponds to the Bandwidth Combination Set </w:t>
            </w:r>
            <w:proofErr w:type="gramStart"/>
            <w:r>
              <w:rPr>
                <w:lang w:eastAsia="en-GB"/>
              </w:rPr>
              <w:t>0,</w:t>
            </w:r>
            <w:proofErr w:type="gramEnd"/>
            <w:r>
              <w:rPr>
                <w:lang w:eastAsia="en-GB"/>
              </w:rPr>
              <w:t xml:space="preserve"> the next bit corresponds to the Bandwidth Combination Set 1 and so on. It is mandatory if</w:t>
            </w:r>
          </w:p>
          <w:p w14:paraId="57D26F48" w14:textId="77777777" w:rsidR="00B042CC" w:rsidRDefault="00B042CC">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the band combination has more than one NR carrier (at least one </w:t>
            </w:r>
            <w:proofErr w:type="spellStart"/>
            <w:r>
              <w:rPr>
                <w:rFonts w:ascii="Arial" w:hAnsi="Arial" w:cs="Arial"/>
                <w:sz w:val="18"/>
                <w:szCs w:val="18"/>
                <w:lang w:eastAsia="en-GB"/>
              </w:rPr>
              <w:t>SCell</w:t>
            </w:r>
            <w:proofErr w:type="spellEnd"/>
            <w:r>
              <w:rPr>
                <w:rFonts w:ascii="Arial" w:hAnsi="Arial" w:cs="Arial"/>
                <w:sz w:val="18"/>
                <w:szCs w:val="18"/>
                <w:lang w:eastAsia="en-GB"/>
              </w:rPr>
              <w:t xml:space="preserve"> in an NR cell group);</w:t>
            </w:r>
          </w:p>
          <w:p w14:paraId="3F03EF5A" w14:textId="77777777" w:rsidR="00B042CC" w:rsidRDefault="00B042CC">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without additional inter-band NR and LTE CA component;</w:t>
            </w:r>
          </w:p>
          <w:p w14:paraId="15023381" w14:textId="77777777" w:rsidR="00B042CC" w:rsidRDefault="00B042CC">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proofErr w:type="gramStart"/>
            <w:r>
              <w:rPr>
                <w:rFonts w:ascii="Arial" w:hAnsi="Arial" w:cs="Arial"/>
                <w:sz w:val="18"/>
                <w:szCs w:val="18"/>
                <w:lang w:eastAsia="en-GB"/>
              </w:rPr>
              <w:t>or</w:t>
            </w:r>
            <w:proofErr w:type="gramEnd"/>
            <w:r>
              <w:rPr>
                <w:rFonts w:ascii="Arial" w:hAnsi="Arial" w:cs="Arial"/>
                <w:sz w:val="18"/>
                <w:szCs w:val="18"/>
                <w:lang w:eastAsia="en-GB"/>
              </w:rPr>
              <w:t xml:space="preserve"> both.</w:t>
            </w:r>
          </w:p>
          <w:p w14:paraId="107E8D3F" w14:textId="77777777" w:rsidR="00B042CC" w:rsidRDefault="00B042CC">
            <w:pPr>
              <w:pStyle w:val="TAL"/>
            </w:pPr>
            <w:r>
              <w:t xml:space="preserve">The corresponding bits of </w:t>
            </w:r>
            <w:r>
              <w:rPr>
                <w:lang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1FD51E6" w14:textId="77777777" w:rsidR="00B042CC" w:rsidRDefault="00B042C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E3BBE3E" w14:textId="77777777" w:rsidR="00B042CC" w:rsidRDefault="00B042CC">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4FE3A9F" w14:textId="77777777" w:rsidR="00B042CC" w:rsidRDefault="00B042CC">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81BC766" w14:textId="77777777" w:rsidR="00B042CC" w:rsidRDefault="00B042CC">
            <w:pPr>
              <w:pStyle w:val="TAL"/>
              <w:jc w:val="center"/>
            </w:pPr>
            <w:r>
              <w:rPr>
                <w:rFonts w:eastAsia="DengXian"/>
              </w:rPr>
              <w:t>N/A</w:t>
            </w:r>
          </w:p>
        </w:tc>
      </w:tr>
      <w:tr w:rsidR="00B042CC" w14:paraId="55C98CBC"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93B36A" w14:textId="77777777" w:rsidR="00B042CC" w:rsidRDefault="00B042CC">
            <w:pPr>
              <w:pStyle w:val="TAL"/>
              <w:rPr>
                <w:b/>
                <w:bCs/>
                <w:i/>
                <w:iCs/>
              </w:rPr>
            </w:pPr>
            <w:proofErr w:type="spellStart"/>
            <w:r>
              <w:rPr>
                <w:b/>
                <w:bCs/>
                <w:i/>
                <w:iCs/>
              </w:rPr>
              <w:t>supportedBandwidthCombinationSetIntraENDC</w:t>
            </w:r>
            <w:proofErr w:type="spellEnd"/>
          </w:p>
          <w:p w14:paraId="2756DEB3" w14:textId="77777777" w:rsidR="00B042CC" w:rsidRDefault="00B042CC">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AAA2FCD" w14:textId="77777777" w:rsidR="00B042CC" w:rsidRDefault="00B042CC">
            <w:pPr>
              <w:pStyle w:val="B1"/>
              <w:spacing w:after="0"/>
              <w:rPr>
                <w:rFonts w:cs="Arial"/>
                <w:szCs w:val="18"/>
              </w:rPr>
            </w:pPr>
            <w:r>
              <w:rPr>
                <w:rFonts w:ascii="Arial" w:hAnsi="Arial" w:cs="Arial"/>
                <w:sz w:val="18"/>
                <w:szCs w:val="18"/>
              </w:rPr>
              <w:t>-</w:t>
            </w:r>
            <w:r>
              <w:rPr>
                <w:rFonts w:ascii="Arial" w:hAnsi="Arial" w:cs="Arial"/>
                <w:sz w:val="18"/>
                <w:szCs w:val="18"/>
              </w:rPr>
              <w:tab/>
              <w:t>For intra-band (NG</w:t>
            </w:r>
            <w:proofErr w:type="gramStart"/>
            <w:r>
              <w:rPr>
                <w:rFonts w:ascii="Arial" w:hAnsi="Arial" w:cs="Arial"/>
                <w:sz w:val="18"/>
                <w:szCs w:val="18"/>
              </w:rPr>
              <w:t>)EN</w:t>
            </w:r>
            <w:proofErr w:type="gramEnd"/>
            <w:r>
              <w:rPr>
                <w:rFonts w:ascii="Arial" w:hAnsi="Arial" w:cs="Arial"/>
                <w:sz w:val="18"/>
                <w:szCs w:val="18"/>
              </w:rPr>
              <w:t>-DC with additional inter-band CA component(s) of LTE and/or NR, the field defines the bandwidth combinations for the intra-band (NG)EN-DC component.</w:t>
            </w:r>
          </w:p>
          <w:p w14:paraId="7DF89CD7" w14:textId="77777777" w:rsidR="00B042CC" w:rsidRDefault="00B042CC">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45A5EE59" w14:textId="77777777" w:rsidR="00B042CC" w:rsidRDefault="00B042CC">
            <w:pPr>
              <w:pStyle w:val="TAL"/>
              <w:rPr>
                <w:lang w:eastAsia="en-GB"/>
              </w:rPr>
            </w:pPr>
            <w:r>
              <w:rPr>
                <w:lang w:eastAsia="en-GB"/>
              </w:rPr>
              <w:t xml:space="preserve">Field encoded as a bit map, where bit N is set to "1" if UE support Bandwidth Combination Set N for this band combination as defined in the TS 38.101-3 [4]. The leading / leftmost bit (bit 0) corresponds to the Bandwidth Combination Set </w:t>
            </w:r>
            <w:proofErr w:type="gramStart"/>
            <w:r>
              <w:rPr>
                <w:lang w:eastAsia="en-GB"/>
              </w:rPr>
              <w:t>0,</w:t>
            </w:r>
            <w:proofErr w:type="gramEnd"/>
            <w:r>
              <w:rPr>
                <w:lang w:eastAsia="en-GB"/>
              </w:rPr>
              <w:t xml:space="preserve"> the next bit corresponds to the Bandwidth Combination Set 1 and so on.</w:t>
            </w:r>
          </w:p>
          <w:p w14:paraId="09B5AB1F" w14:textId="77777777" w:rsidR="00B042CC" w:rsidRDefault="00B042CC">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w:t>
            </w:r>
            <w:proofErr w:type="gramStart"/>
            <w:r>
              <w:rPr>
                <w:rFonts w:ascii="Arial" w:hAnsi="Arial" w:cs="Arial"/>
                <w:sz w:val="18"/>
                <w:szCs w:val="18"/>
              </w:rPr>
              <w:t>)EN</w:t>
            </w:r>
            <w:proofErr w:type="gramEnd"/>
            <w:r>
              <w:rPr>
                <w:rFonts w:ascii="Arial" w:hAnsi="Arial" w:cs="Arial"/>
                <w:sz w:val="18"/>
                <w:szCs w:val="18"/>
              </w:rPr>
              <w:t xml:space="preserve">-DC/NE-DC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19726F20" w14:textId="77777777" w:rsidR="00B042CC" w:rsidRDefault="00B042CC">
            <w:pPr>
              <w:pStyle w:val="B1"/>
              <w:spacing w:after="0"/>
              <w:rPr>
                <w:rFonts w:cs="Arial"/>
                <w:b/>
                <w:bCs/>
                <w:i/>
                <w:iCs/>
                <w:szCs w:val="18"/>
              </w:rPr>
            </w:pPr>
            <w:r>
              <w:rPr>
                <w:rFonts w:ascii="Arial" w:hAnsi="Arial" w:cs="Arial"/>
                <w:sz w:val="18"/>
                <w:szCs w:val="18"/>
              </w:rPr>
              <w:t>-</w:t>
            </w:r>
            <w:r>
              <w:rPr>
                <w:rFonts w:ascii="Arial" w:hAnsi="Arial" w:cs="Arial"/>
                <w:sz w:val="18"/>
                <w:szCs w:val="18"/>
              </w:rPr>
              <w:tab/>
            </w:r>
            <w:r>
              <w:rPr>
                <w:rFonts w:ascii="Arial" w:hAnsi="Arial"/>
                <w:sz w:val="18"/>
              </w:rPr>
              <w:t>It is optional if the band combination is an intra-band (NG</w:t>
            </w:r>
            <w:proofErr w:type="gramStart"/>
            <w:r>
              <w:rPr>
                <w:rFonts w:ascii="Arial" w:hAnsi="Arial"/>
                <w:sz w:val="18"/>
              </w:rPr>
              <w:t>)EN</w:t>
            </w:r>
            <w:proofErr w:type="gramEnd"/>
            <w:r>
              <w:rPr>
                <w:rFonts w:ascii="Arial" w:hAnsi="Arial"/>
                <w:sz w:val="18"/>
              </w:rPr>
              <w:t xml:space="preserve">-DC/NE-DC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w:t>
            </w:r>
            <w:proofErr w:type="gramStart"/>
            <w:r>
              <w:rPr>
                <w:rFonts w:ascii="Arial" w:hAnsi="Arial"/>
                <w:sz w:val="18"/>
              </w:rPr>
              <w:t>)EN</w:t>
            </w:r>
            <w:proofErr w:type="gramEnd"/>
            <w:r>
              <w:rPr>
                <w:rFonts w:ascii="Arial" w:hAnsi="Arial"/>
                <w:sz w:val="18"/>
              </w:rPr>
              <w:t>-DC/NE-DC.</w:t>
            </w:r>
          </w:p>
        </w:tc>
        <w:tc>
          <w:tcPr>
            <w:tcW w:w="709" w:type="dxa"/>
            <w:tcBorders>
              <w:top w:val="single" w:sz="4" w:space="0" w:color="808080"/>
              <w:left w:val="single" w:sz="4" w:space="0" w:color="808080"/>
              <w:bottom w:val="single" w:sz="4" w:space="0" w:color="808080"/>
              <w:right w:val="single" w:sz="4" w:space="0" w:color="808080"/>
            </w:tcBorders>
            <w:hideMark/>
          </w:tcPr>
          <w:p w14:paraId="561DCE34" w14:textId="77777777" w:rsidR="00B042CC" w:rsidRDefault="00B042CC">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07C87D7" w14:textId="77777777" w:rsidR="00B042CC" w:rsidRDefault="00B042CC">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47432F9" w14:textId="77777777" w:rsidR="00B042CC" w:rsidRDefault="00B042CC">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8D45B91" w14:textId="77777777" w:rsidR="00B042CC" w:rsidRDefault="00B042CC">
            <w:pPr>
              <w:pStyle w:val="TAL"/>
              <w:jc w:val="center"/>
            </w:pPr>
            <w:r>
              <w:rPr>
                <w:rFonts w:eastAsia="DengXian"/>
              </w:rPr>
              <w:t>N/A</w:t>
            </w:r>
          </w:p>
        </w:tc>
      </w:tr>
      <w:tr w:rsidR="00B042CC" w14:paraId="537BCEA6" w14:textId="77777777" w:rsidTr="00B042CC">
        <w:trPr>
          <w:cantSplit/>
          <w:tblHeader/>
          <w:ins w:id="24" w:author="CATT" w:date="2024-04-03T14:32:00Z"/>
        </w:trPr>
        <w:tc>
          <w:tcPr>
            <w:tcW w:w="6917" w:type="dxa"/>
            <w:tcBorders>
              <w:top w:val="single" w:sz="4" w:space="0" w:color="808080"/>
              <w:left w:val="single" w:sz="4" w:space="0" w:color="808080"/>
              <w:bottom w:val="single" w:sz="4" w:space="0" w:color="808080"/>
              <w:right w:val="single" w:sz="4" w:space="0" w:color="808080"/>
            </w:tcBorders>
          </w:tcPr>
          <w:p w14:paraId="7F289824" w14:textId="77777777" w:rsidR="00B042CC" w:rsidRDefault="00B042CC" w:rsidP="00B042CC">
            <w:pPr>
              <w:keepNext/>
              <w:keepLines/>
              <w:spacing w:after="0"/>
              <w:rPr>
                <w:ins w:id="25" w:author="CATT" w:date="2024-04-03T14:32:00Z"/>
                <w:rFonts w:ascii="Arial" w:eastAsia="宋体" w:hAnsi="Arial"/>
                <w:b/>
                <w:bCs/>
                <w:i/>
                <w:iCs/>
                <w:sz w:val="18"/>
                <w:lang w:eastAsia="zh-CN"/>
              </w:rPr>
            </w:pPr>
            <w:ins w:id="26" w:author="CATT" w:date="2024-04-03T14:32:00Z">
              <w:r>
                <w:rPr>
                  <w:rFonts w:ascii="Arial" w:hAnsi="Arial"/>
                  <w:b/>
                  <w:bCs/>
                  <w:i/>
                  <w:iCs/>
                  <w:sz w:val="18"/>
                </w:rPr>
                <w:lastRenderedPageBreak/>
                <w:t>supportedBandwidthCombinationSetIntraENDCF</w:t>
              </w:r>
              <w:r>
                <w:rPr>
                  <w:rFonts w:ascii="Arial" w:eastAsiaTheme="minorEastAsia" w:hAnsi="Arial" w:hint="eastAsia"/>
                  <w:b/>
                  <w:bCs/>
                  <w:i/>
                  <w:iCs/>
                  <w:sz w:val="18"/>
                  <w:lang w:eastAsia="zh-CN"/>
                </w:rPr>
                <w:t>irst</w:t>
              </w:r>
              <w:r>
                <w:rPr>
                  <w:rFonts w:eastAsia="宋体"/>
                  <w:b/>
                  <w:i/>
                  <w:noProof/>
                  <w:lang w:eastAsia="zh-CN"/>
                </w:rPr>
                <w:t>-</w:t>
              </w:r>
              <w:r w:rsidRPr="00B042CC">
                <w:rPr>
                  <w:rFonts w:ascii="Arial" w:eastAsiaTheme="minorEastAsia" w:hAnsi="Arial"/>
                  <w:b/>
                  <w:bCs/>
                  <w:i/>
                  <w:iCs/>
                  <w:sz w:val="18"/>
                  <w:lang w:eastAsia="zh-CN"/>
                </w:rPr>
                <w:t>r17</w:t>
              </w:r>
            </w:ins>
          </w:p>
          <w:p w14:paraId="5361A213" w14:textId="77777777" w:rsidR="00B042CC" w:rsidRDefault="00B042CC" w:rsidP="00B042CC">
            <w:pPr>
              <w:keepNext/>
              <w:keepLines/>
              <w:spacing w:after="0"/>
              <w:rPr>
                <w:ins w:id="27" w:author="CATT" w:date="2024-04-03T14:32:00Z"/>
                <w:rFonts w:ascii="Arial" w:hAnsi="Arial"/>
                <w:sz w:val="18"/>
                <w:lang w:eastAsia="en-GB"/>
              </w:rPr>
            </w:pPr>
            <w:ins w:id="28" w:author="CATT" w:date="2024-04-03T14:32:00Z">
              <w:r>
                <w:rPr>
                  <w:rFonts w:ascii="Arial" w:hAnsi="Arial"/>
                  <w:sz w:val="18"/>
                  <w:lang w:eastAsia="en-GB"/>
                </w:rPr>
                <w:t xml:space="preserve">Defines the supported bandwidth combination set for </w:t>
              </w:r>
              <w:r>
                <w:rPr>
                  <w:rFonts w:ascii="Arial" w:eastAsia="宋体" w:hAnsi="Arial"/>
                  <w:sz w:val="18"/>
                  <w:lang w:eastAsia="zh-CN"/>
                </w:rPr>
                <w:t xml:space="preserve">the </w:t>
              </w:r>
              <w:r>
                <w:rPr>
                  <w:rFonts w:ascii="Arial" w:hAnsi="Arial"/>
                  <w:sz w:val="18"/>
                  <w:lang w:eastAsia="en-GB"/>
                </w:rPr>
                <w:t>band combination that allows configuration of at least one EUTRA serving cell and at least one NR serving cell in the same band, as defined in the TS 38.101-3 [4], table 5.3B.1.2-1 and table 5.3B.1.3-1.</w:t>
              </w:r>
            </w:ins>
          </w:p>
          <w:p w14:paraId="63939CA0" w14:textId="77777777" w:rsidR="00B042CC" w:rsidRDefault="00B042CC" w:rsidP="00B042CC">
            <w:pPr>
              <w:spacing w:after="0"/>
              <w:ind w:left="568" w:hanging="284"/>
              <w:rPr>
                <w:ins w:id="29" w:author="CATT" w:date="2024-04-03T14:32:00Z"/>
                <w:rFonts w:cs="Arial"/>
                <w:szCs w:val="18"/>
              </w:rPr>
            </w:pPr>
            <w:ins w:id="30" w:author="CATT" w:date="2024-04-03T14:32:00Z">
              <w:r>
                <w:rPr>
                  <w:rFonts w:ascii="Arial" w:hAnsi="Arial" w:cs="Arial"/>
                  <w:sz w:val="18"/>
                  <w:szCs w:val="18"/>
                </w:rPr>
                <w:t>-</w:t>
              </w:r>
              <w:r>
                <w:rPr>
                  <w:rFonts w:ascii="Arial" w:hAnsi="Arial" w:cs="Arial"/>
                  <w:sz w:val="18"/>
                  <w:szCs w:val="18"/>
                </w:rPr>
                <w:tab/>
                <w:t>For intra-band (NG</w:t>
              </w:r>
              <w:proofErr w:type="gramStart"/>
              <w:r>
                <w:rPr>
                  <w:rFonts w:ascii="Arial" w:hAnsi="Arial" w:cs="Arial"/>
                  <w:sz w:val="18"/>
                  <w:szCs w:val="18"/>
                </w:rPr>
                <w:t>)EN</w:t>
              </w:r>
              <w:proofErr w:type="gramEnd"/>
              <w:r>
                <w:rPr>
                  <w:rFonts w:ascii="Arial" w:hAnsi="Arial" w:cs="Arial"/>
                  <w:sz w:val="18"/>
                  <w:szCs w:val="18"/>
                </w:rPr>
                <w:t>-DC with additional inter-band CA component(s) of LTE and/or NR, the field defines the bandwidth combinations for the intra-band (NG)EN-DC component.</w:t>
              </w:r>
            </w:ins>
          </w:p>
          <w:p w14:paraId="30EC8B48" w14:textId="77777777" w:rsidR="00B042CC" w:rsidRDefault="00B042CC" w:rsidP="00B042CC">
            <w:pPr>
              <w:keepNext/>
              <w:keepLines/>
              <w:spacing w:after="0"/>
              <w:rPr>
                <w:ins w:id="31" w:author="CATT" w:date="2024-04-03T14:32:00Z"/>
                <w:rFonts w:ascii="Arial" w:hAnsi="Arial"/>
                <w:sz w:val="18"/>
                <w:lang w:eastAsia="en-GB"/>
              </w:rPr>
            </w:pPr>
            <w:ins w:id="32" w:author="CATT" w:date="2024-04-03T14:32:00Z">
              <w:r>
                <w:rPr>
                  <w:rFonts w:ascii="Arial" w:hAnsi="Arial"/>
                  <w:sz w:val="18"/>
                  <w:lang w:eastAsia="en-GB"/>
                </w:rPr>
                <w:t xml:space="preserve">Field encoded as a bit map, where bit N is set to "1" if UE support Bandwidth Combination Set N for this band combination as defined in the TS 38.101-3 [4]. The leading / leftmost bit (bit 0) corresponds to the Bandwidth Combination Set </w:t>
              </w:r>
              <w:proofErr w:type="gramStart"/>
              <w:r>
                <w:rPr>
                  <w:rFonts w:ascii="Arial" w:hAnsi="Arial"/>
                  <w:sz w:val="18"/>
                  <w:lang w:eastAsia="en-GB"/>
                </w:rPr>
                <w:t>0,</w:t>
              </w:r>
              <w:proofErr w:type="gramEnd"/>
              <w:r>
                <w:rPr>
                  <w:rFonts w:ascii="Arial" w:hAnsi="Arial"/>
                  <w:sz w:val="18"/>
                  <w:lang w:eastAsia="en-GB"/>
                </w:rPr>
                <w:t xml:space="preserve"> the next bit corresponds to the Bandwidth Combination Set 1 and so on.</w:t>
              </w:r>
            </w:ins>
          </w:p>
          <w:p w14:paraId="7DA804DF" w14:textId="77777777" w:rsidR="00B042CC" w:rsidRDefault="00B042CC" w:rsidP="00B042CC">
            <w:pPr>
              <w:spacing w:after="0"/>
              <w:ind w:left="568" w:hanging="284"/>
              <w:rPr>
                <w:ins w:id="33" w:author="CATT" w:date="2024-04-03T14:32:00Z"/>
                <w:rFonts w:ascii="Arial" w:hAnsi="Arial" w:cs="Arial"/>
                <w:sz w:val="18"/>
                <w:szCs w:val="18"/>
                <w:lang w:eastAsia="en-GB"/>
              </w:rPr>
            </w:pPr>
            <w:ins w:id="34" w:author="CATT" w:date="2024-04-03T14:32:00Z">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w:t>
              </w:r>
              <w:proofErr w:type="gramStart"/>
              <w:r>
                <w:rPr>
                  <w:rFonts w:ascii="Arial" w:hAnsi="Arial" w:cs="Arial"/>
                  <w:sz w:val="18"/>
                  <w:szCs w:val="18"/>
                </w:rPr>
                <w:t>)EN</w:t>
              </w:r>
              <w:proofErr w:type="gramEnd"/>
              <w:r>
                <w:rPr>
                  <w:rFonts w:ascii="Arial" w:hAnsi="Arial" w:cs="Arial"/>
                  <w:sz w:val="18"/>
                  <w:szCs w:val="18"/>
                </w:rPr>
                <w:t xml:space="preserv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 parts</w:t>
              </w:r>
              <w:r>
                <w:rPr>
                  <w:rFonts w:ascii="Arial" w:hAnsi="Arial" w:cs="Arial"/>
                  <w:sz w:val="18"/>
                  <w:szCs w:val="18"/>
                </w:rPr>
                <w:t xml:space="preserve"> with additional inter-band NR/LTE CA component</w:t>
              </w:r>
              <w:r>
                <w:rPr>
                  <w:rFonts w:ascii="Arial" w:hAnsi="Arial" w:cs="Arial"/>
                  <w:sz w:val="18"/>
                  <w:szCs w:val="18"/>
                  <w:lang w:eastAsia="en-GB"/>
                </w:rPr>
                <w:t>.</w:t>
              </w:r>
            </w:ins>
          </w:p>
          <w:p w14:paraId="31CFD64C" w14:textId="77777777" w:rsidR="00B042CC" w:rsidRDefault="00B042CC" w:rsidP="00B042CC">
            <w:pPr>
              <w:spacing w:after="0"/>
              <w:ind w:left="568" w:hanging="284"/>
              <w:rPr>
                <w:ins w:id="35" w:author="CATT" w:date="2024-04-03T14:32:00Z"/>
                <w:rFonts w:ascii="Arial" w:eastAsia="游明朝" w:hAnsi="Arial"/>
                <w:sz w:val="18"/>
                <w:lang w:eastAsia="zh-CN"/>
              </w:rPr>
            </w:pPr>
            <w:ins w:id="36" w:author="CATT" w:date="2024-04-03T14:32:00Z">
              <w:r>
                <w:rPr>
                  <w:rFonts w:ascii="Arial" w:hAnsi="Arial" w:cs="Arial"/>
                  <w:sz w:val="18"/>
                  <w:szCs w:val="18"/>
                </w:rPr>
                <w:t>-</w:t>
              </w:r>
              <w:r>
                <w:rPr>
                  <w:rFonts w:ascii="Arial" w:hAnsi="Arial" w:cs="Arial"/>
                  <w:sz w:val="18"/>
                  <w:szCs w:val="18"/>
                </w:rPr>
                <w:tab/>
              </w:r>
              <w:r>
                <w:rPr>
                  <w:rFonts w:ascii="Arial" w:hAnsi="Arial"/>
                  <w:sz w:val="18"/>
                </w:rPr>
                <w:t>It is optional if the band combination is an intra-band (NG</w:t>
              </w:r>
              <w:proofErr w:type="gramStart"/>
              <w:r>
                <w:rPr>
                  <w:rFonts w:ascii="Arial" w:hAnsi="Arial"/>
                  <w:sz w:val="18"/>
                </w:rPr>
                <w:t>)EN</w:t>
              </w:r>
              <w:proofErr w:type="gramEnd"/>
              <w:r>
                <w:rPr>
                  <w:rFonts w:ascii="Arial" w:hAnsi="Arial"/>
                  <w:sz w:val="18"/>
                </w:rPr>
                <w:t xml:space="preserve">-DC combination without supporting UL in both the bands of the intra-band (NG)EN-DC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w:t>
              </w:r>
              <w:proofErr w:type="gramStart"/>
              <w:r>
                <w:rPr>
                  <w:rFonts w:ascii="Arial" w:hAnsi="Arial"/>
                  <w:sz w:val="18"/>
                </w:rPr>
                <w:t>)EN</w:t>
              </w:r>
              <w:proofErr w:type="gramEnd"/>
              <w:r>
                <w:rPr>
                  <w:rFonts w:ascii="Arial" w:hAnsi="Arial"/>
                  <w:sz w:val="18"/>
                </w:rPr>
                <w:t>-DC.</w:t>
              </w:r>
            </w:ins>
          </w:p>
          <w:p w14:paraId="7F841C2E" w14:textId="4E11E00D" w:rsidR="00B042CC" w:rsidRDefault="00B042CC">
            <w:pPr>
              <w:pStyle w:val="TAL"/>
              <w:rPr>
                <w:ins w:id="37" w:author="CATT" w:date="2024-04-03T14:32:00Z"/>
                <w:b/>
                <w:bCs/>
                <w:i/>
                <w:iCs/>
              </w:rPr>
            </w:pPr>
            <w:ins w:id="38" w:author="CATT" w:date="2024-04-03T14:32:00Z">
              <w:r>
                <w:t xml:space="preserve">It is used when </w:t>
              </w:r>
              <w:r>
                <w:rPr>
                  <w:rFonts w:eastAsia="宋体"/>
                  <w:lang w:eastAsia="zh-CN"/>
                </w:rPr>
                <w:t xml:space="preserve">there are </w:t>
              </w:r>
              <w:r>
                <w:t>two intra-band (NG</w:t>
              </w:r>
              <w:proofErr w:type="gramStart"/>
              <w:r>
                <w:t>)EN</w:t>
              </w:r>
              <w:proofErr w:type="gramEnd"/>
              <w:r>
                <w:t>-DC component</w:t>
              </w:r>
              <w:r>
                <w:rPr>
                  <w:rFonts w:eastAsia="宋体"/>
                  <w:lang w:eastAsia="zh-CN"/>
                </w:rPr>
                <w:t xml:space="preserve">s for a band combination, and associated to the first  </w:t>
              </w:r>
              <w:r>
                <w:t>intra-band (NG)EN-DC component</w:t>
              </w:r>
              <w:r>
                <w:rPr>
                  <w:rFonts w:eastAsia="宋体"/>
                  <w:lang w:eastAsia="zh-CN"/>
                </w:rPr>
                <w:t xml:space="preserve">. The first </w:t>
              </w:r>
              <w:r>
                <w:t>intra-band (NG)EN-DC component</w:t>
              </w:r>
              <w:r>
                <w:rPr>
                  <w:rFonts w:eastAsia="宋体"/>
                  <w:lang w:eastAsia="zh-CN"/>
                </w:rPr>
                <w:t xml:space="preserve"> is with low</w:t>
              </w:r>
            </w:ins>
            <w:ins w:id="39" w:author="CATT" w:date="2024-04-03T10:27:00Z">
              <w:r w:rsidR="00E42FC1">
                <w:rPr>
                  <w:rFonts w:eastAsia="宋体"/>
                  <w:lang w:eastAsia="zh-CN"/>
                </w:rPr>
                <w:t>er</w:t>
              </w:r>
            </w:ins>
            <w:ins w:id="40" w:author="CATT" w:date="2024-04-03T14:32:00Z">
              <w:r>
                <w:rPr>
                  <w:rFonts w:eastAsia="宋体"/>
                  <w:lang w:eastAsia="zh-CN"/>
                </w:rPr>
                <w:t xml:space="preserve"> band number in the </w:t>
              </w:r>
              <w:r>
                <w:rPr>
                  <w:rFonts w:cs="Arial"/>
                  <w:szCs w:val="18"/>
                </w:rPr>
                <w:t xml:space="preserve">band combination </w:t>
              </w:r>
              <w:r>
                <w:rPr>
                  <w:rFonts w:eastAsia="宋体"/>
                  <w:lang w:eastAsia="zh-CN"/>
                </w:rPr>
                <w:t xml:space="preserve">configuration, the second </w:t>
              </w:r>
              <w:r>
                <w:t>intra-band (NG)EN-DC component</w:t>
              </w:r>
              <w:r>
                <w:rPr>
                  <w:rFonts w:eastAsia="宋体"/>
                  <w:lang w:eastAsia="zh-CN"/>
                </w:rPr>
                <w:t xml:space="preserve"> is with high</w:t>
              </w:r>
            </w:ins>
            <w:ins w:id="41" w:author="CATT" w:date="2024-04-03T10:27:00Z">
              <w:r w:rsidR="00E42FC1">
                <w:rPr>
                  <w:rFonts w:eastAsia="宋体"/>
                  <w:lang w:eastAsia="zh-CN"/>
                </w:rPr>
                <w:t>er</w:t>
              </w:r>
            </w:ins>
            <w:ins w:id="42" w:author="CATT" w:date="2024-04-03T14:32:00Z">
              <w:r>
                <w:rPr>
                  <w:rFonts w:eastAsia="宋体"/>
                  <w:lang w:eastAsia="zh-CN"/>
                </w:rPr>
                <w:t xml:space="preserve"> band number in the </w:t>
              </w:r>
              <w:r>
                <w:rPr>
                  <w:rFonts w:cs="Arial"/>
                  <w:szCs w:val="18"/>
                </w:rPr>
                <w:t>band combinatio</w:t>
              </w:r>
              <w:r>
                <w:rPr>
                  <w:rFonts w:eastAsiaTheme="minorEastAsia" w:cs="Arial" w:hint="eastAsia"/>
                  <w:szCs w:val="18"/>
                  <w:lang w:eastAsia="zh-CN"/>
                </w:rPr>
                <w:t>n</w:t>
              </w:r>
              <w:r>
                <w:rPr>
                  <w:rFonts w:eastAsia="宋体"/>
                  <w:lang w:eastAsia="zh-CN"/>
                </w:rPr>
                <w:t xml:space="preserve"> configuration</w:t>
              </w:r>
            </w:ins>
          </w:p>
        </w:tc>
        <w:tc>
          <w:tcPr>
            <w:tcW w:w="709" w:type="dxa"/>
            <w:tcBorders>
              <w:top w:val="single" w:sz="4" w:space="0" w:color="808080"/>
              <w:left w:val="single" w:sz="4" w:space="0" w:color="808080"/>
              <w:bottom w:val="single" w:sz="4" w:space="0" w:color="808080"/>
              <w:right w:val="single" w:sz="4" w:space="0" w:color="808080"/>
            </w:tcBorders>
          </w:tcPr>
          <w:p w14:paraId="0A3A1DE1" w14:textId="44243112" w:rsidR="00B042CC" w:rsidRDefault="00B042CC">
            <w:pPr>
              <w:pStyle w:val="TAL"/>
              <w:jc w:val="center"/>
              <w:rPr>
                <w:ins w:id="43" w:author="CATT" w:date="2024-04-03T14:32:00Z"/>
                <w:bCs/>
                <w:iCs/>
              </w:rPr>
            </w:pPr>
            <w:ins w:id="44" w:author="CATT" w:date="2024-04-03T14:32:00Z">
              <w:r>
                <w:rPr>
                  <w:bCs/>
                  <w:iCs/>
                </w:rPr>
                <w:t>BC</w:t>
              </w:r>
            </w:ins>
          </w:p>
        </w:tc>
        <w:tc>
          <w:tcPr>
            <w:tcW w:w="567" w:type="dxa"/>
            <w:tcBorders>
              <w:top w:val="single" w:sz="4" w:space="0" w:color="808080"/>
              <w:left w:val="single" w:sz="4" w:space="0" w:color="808080"/>
              <w:bottom w:val="single" w:sz="4" w:space="0" w:color="808080"/>
              <w:right w:val="single" w:sz="4" w:space="0" w:color="808080"/>
            </w:tcBorders>
          </w:tcPr>
          <w:p w14:paraId="7298FC4E" w14:textId="3B7B478C" w:rsidR="00B042CC" w:rsidRDefault="00B042CC">
            <w:pPr>
              <w:pStyle w:val="TAL"/>
              <w:jc w:val="center"/>
              <w:rPr>
                <w:ins w:id="45" w:author="CATT" w:date="2024-04-03T14:32:00Z"/>
                <w:bCs/>
                <w:iCs/>
              </w:rPr>
            </w:pPr>
            <w:ins w:id="46" w:author="CATT" w:date="2024-04-03T14:32:00Z">
              <w:r>
                <w:rPr>
                  <w:bCs/>
                  <w:iCs/>
                </w:rPr>
                <w:t>CY</w:t>
              </w:r>
            </w:ins>
          </w:p>
        </w:tc>
        <w:tc>
          <w:tcPr>
            <w:tcW w:w="709" w:type="dxa"/>
            <w:tcBorders>
              <w:top w:val="single" w:sz="4" w:space="0" w:color="808080"/>
              <w:left w:val="single" w:sz="4" w:space="0" w:color="808080"/>
              <w:bottom w:val="single" w:sz="4" w:space="0" w:color="808080"/>
              <w:right w:val="single" w:sz="4" w:space="0" w:color="808080"/>
            </w:tcBorders>
          </w:tcPr>
          <w:p w14:paraId="721425AF" w14:textId="03748EB2" w:rsidR="00B042CC" w:rsidRDefault="00B042CC">
            <w:pPr>
              <w:pStyle w:val="TAL"/>
              <w:jc w:val="center"/>
              <w:rPr>
                <w:ins w:id="47" w:author="CATT" w:date="2024-04-03T14:32:00Z"/>
                <w:rFonts w:eastAsia="DengXian"/>
              </w:rPr>
            </w:pPr>
            <w:ins w:id="48" w:author="CATT" w:date="2024-04-03T14:32:00Z">
              <w:r>
                <w:rPr>
                  <w:rFonts w:eastAsia="DengXian"/>
                </w:rPr>
                <w:t>N/A</w:t>
              </w:r>
            </w:ins>
          </w:p>
        </w:tc>
        <w:tc>
          <w:tcPr>
            <w:tcW w:w="728" w:type="dxa"/>
            <w:tcBorders>
              <w:top w:val="single" w:sz="4" w:space="0" w:color="808080"/>
              <w:left w:val="single" w:sz="4" w:space="0" w:color="808080"/>
              <w:bottom w:val="single" w:sz="4" w:space="0" w:color="808080"/>
              <w:right w:val="single" w:sz="4" w:space="0" w:color="808080"/>
            </w:tcBorders>
          </w:tcPr>
          <w:p w14:paraId="09F69341" w14:textId="2992E50F" w:rsidR="00B042CC" w:rsidRDefault="00B042CC">
            <w:pPr>
              <w:pStyle w:val="TAL"/>
              <w:jc w:val="center"/>
              <w:rPr>
                <w:ins w:id="49" w:author="CATT" w:date="2024-04-03T14:32:00Z"/>
                <w:rFonts w:eastAsia="DengXian"/>
              </w:rPr>
            </w:pPr>
            <w:ins w:id="50" w:author="CATT" w:date="2024-04-03T14:32:00Z">
              <w:r>
                <w:rPr>
                  <w:rFonts w:eastAsia="DengXian"/>
                </w:rPr>
                <w:t>N/A</w:t>
              </w:r>
            </w:ins>
          </w:p>
        </w:tc>
      </w:tr>
      <w:tr w:rsidR="00B042CC" w14:paraId="38D9CDB3" w14:textId="77777777" w:rsidTr="00B042CC">
        <w:trPr>
          <w:cantSplit/>
          <w:tblHeader/>
          <w:ins w:id="51" w:author="CATT" w:date="2024-04-03T14:32:00Z"/>
        </w:trPr>
        <w:tc>
          <w:tcPr>
            <w:tcW w:w="6917" w:type="dxa"/>
            <w:tcBorders>
              <w:top w:val="single" w:sz="4" w:space="0" w:color="808080"/>
              <w:left w:val="single" w:sz="4" w:space="0" w:color="808080"/>
              <w:bottom w:val="single" w:sz="4" w:space="0" w:color="808080"/>
              <w:right w:val="single" w:sz="4" w:space="0" w:color="808080"/>
            </w:tcBorders>
          </w:tcPr>
          <w:p w14:paraId="036A323E" w14:textId="77777777" w:rsidR="00B042CC" w:rsidRPr="00B042CC" w:rsidRDefault="00B042CC" w:rsidP="00B042CC">
            <w:pPr>
              <w:keepNext/>
              <w:keepLines/>
              <w:spacing w:after="0"/>
              <w:rPr>
                <w:ins w:id="52" w:author="CATT" w:date="2024-04-03T14:32:00Z"/>
                <w:rFonts w:ascii="Arial" w:hAnsi="Arial"/>
                <w:b/>
                <w:bCs/>
                <w:i/>
                <w:iCs/>
                <w:sz w:val="18"/>
              </w:rPr>
            </w:pPr>
            <w:ins w:id="53" w:author="CATT" w:date="2024-04-03T14:32:00Z">
              <w:r>
                <w:rPr>
                  <w:rFonts w:ascii="Arial" w:hAnsi="Arial"/>
                  <w:b/>
                  <w:bCs/>
                  <w:i/>
                  <w:iCs/>
                  <w:sz w:val="18"/>
                </w:rPr>
                <w:t>supportedBandwidthCombinationSetIntraENDCSecond</w:t>
              </w:r>
              <w:r w:rsidRPr="00B042CC">
                <w:rPr>
                  <w:rFonts w:ascii="Arial" w:hAnsi="Arial"/>
                  <w:b/>
                  <w:bCs/>
                  <w:i/>
                  <w:iCs/>
                  <w:sz w:val="18"/>
                </w:rPr>
                <w:t>-r17</w:t>
              </w:r>
            </w:ins>
          </w:p>
          <w:p w14:paraId="1C161412" w14:textId="77777777" w:rsidR="00B042CC" w:rsidRDefault="00B042CC" w:rsidP="00B042CC">
            <w:pPr>
              <w:keepNext/>
              <w:keepLines/>
              <w:spacing w:after="0"/>
              <w:rPr>
                <w:ins w:id="54" w:author="CATT" w:date="2024-04-03T14:32:00Z"/>
                <w:rFonts w:ascii="Arial" w:hAnsi="Arial"/>
                <w:sz w:val="18"/>
                <w:lang w:eastAsia="en-GB"/>
              </w:rPr>
            </w:pPr>
            <w:ins w:id="55" w:author="CATT" w:date="2024-04-03T14:32:00Z">
              <w:r>
                <w:rPr>
                  <w:rFonts w:ascii="Arial" w:hAnsi="Arial"/>
                  <w:sz w:val="18"/>
                  <w:lang w:eastAsia="en-GB"/>
                </w:rPr>
                <w:t xml:space="preserve">Defines the supported bandwidth combination set for </w:t>
              </w:r>
              <w:r>
                <w:rPr>
                  <w:rFonts w:ascii="Arial" w:eastAsia="宋体" w:hAnsi="Arial"/>
                  <w:sz w:val="18"/>
                  <w:lang w:eastAsia="zh-CN"/>
                </w:rPr>
                <w:t xml:space="preserve">the </w:t>
              </w:r>
              <w:r>
                <w:rPr>
                  <w:rFonts w:ascii="Arial" w:hAnsi="Arial"/>
                  <w:sz w:val="18"/>
                  <w:lang w:eastAsia="en-GB"/>
                </w:rPr>
                <w:t>band combination that allows configuration of at least one EUTRA serving cell and at least one NR serving cell in the same band, as defined in the TS 38.101-3 [4], table 5.3B.1.2-1 and table 5.3B.1.3-1.</w:t>
              </w:r>
            </w:ins>
          </w:p>
          <w:p w14:paraId="160CBC13" w14:textId="77777777" w:rsidR="00B042CC" w:rsidRDefault="00B042CC" w:rsidP="00B042CC">
            <w:pPr>
              <w:spacing w:after="0"/>
              <w:ind w:left="568" w:hanging="284"/>
              <w:rPr>
                <w:ins w:id="56" w:author="CATT" w:date="2024-04-03T14:32:00Z"/>
                <w:rFonts w:cs="Arial"/>
                <w:szCs w:val="18"/>
              </w:rPr>
            </w:pPr>
            <w:ins w:id="57" w:author="CATT" w:date="2024-04-03T14:32:00Z">
              <w:r>
                <w:rPr>
                  <w:rFonts w:ascii="Arial" w:hAnsi="Arial" w:cs="Arial"/>
                  <w:sz w:val="18"/>
                  <w:szCs w:val="18"/>
                </w:rPr>
                <w:t>-</w:t>
              </w:r>
              <w:r>
                <w:rPr>
                  <w:rFonts w:ascii="Arial" w:hAnsi="Arial" w:cs="Arial"/>
                  <w:sz w:val="18"/>
                  <w:szCs w:val="18"/>
                </w:rPr>
                <w:tab/>
                <w:t>For intra-band (NG</w:t>
              </w:r>
              <w:proofErr w:type="gramStart"/>
              <w:r>
                <w:rPr>
                  <w:rFonts w:ascii="Arial" w:hAnsi="Arial" w:cs="Arial"/>
                  <w:sz w:val="18"/>
                  <w:szCs w:val="18"/>
                </w:rPr>
                <w:t>)EN</w:t>
              </w:r>
              <w:proofErr w:type="gramEnd"/>
              <w:r>
                <w:rPr>
                  <w:rFonts w:ascii="Arial" w:hAnsi="Arial" w:cs="Arial"/>
                  <w:sz w:val="18"/>
                  <w:szCs w:val="18"/>
                </w:rPr>
                <w:t>-DC with additional inter-band CA component(s) of LTE and/or NR, the field defines the bandwidth combinations for the intra-band (NG)EN-DC component.</w:t>
              </w:r>
            </w:ins>
          </w:p>
          <w:p w14:paraId="0197EDF6" w14:textId="77777777" w:rsidR="00B042CC" w:rsidRDefault="00B042CC" w:rsidP="00B042CC">
            <w:pPr>
              <w:keepNext/>
              <w:keepLines/>
              <w:spacing w:after="0"/>
              <w:rPr>
                <w:ins w:id="58" w:author="CATT" w:date="2024-04-03T14:32:00Z"/>
                <w:rFonts w:ascii="Arial" w:hAnsi="Arial"/>
                <w:sz w:val="18"/>
                <w:lang w:eastAsia="en-GB"/>
              </w:rPr>
            </w:pPr>
            <w:ins w:id="59" w:author="CATT" w:date="2024-04-03T14:32:00Z">
              <w:r>
                <w:rPr>
                  <w:rFonts w:ascii="Arial" w:hAnsi="Arial"/>
                  <w:sz w:val="18"/>
                  <w:lang w:eastAsia="en-GB"/>
                </w:rPr>
                <w:t xml:space="preserve">Field encoded as a bit map, where bit N is set to "1" if UE support Bandwidth Combination Set N for this band combination as defined in the TS 38.101-3 [4]. The leading / leftmost bit (bit 0) corresponds to the Bandwidth Combination Set </w:t>
              </w:r>
              <w:proofErr w:type="gramStart"/>
              <w:r>
                <w:rPr>
                  <w:rFonts w:ascii="Arial" w:hAnsi="Arial"/>
                  <w:sz w:val="18"/>
                  <w:lang w:eastAsia="en-GB"/>
                </w:rPr>
                <w:t>0,</w:t>
              </w:r>
              <w:proofErr w:type="gramEnd"/>
              <w:r>
                <w:rPr>
                  <w:rFonts w:ascii="Arial" w:hAnsi="Arial"/>
                  <w:sz w:val="18"/>
                  <w:lang w:eastAsia="en-GB"/>
                </w:rPr>
                <w:t xml:space="preserve"> the next bit corresponds to the Bandwidth Combination Set 1 and so on.</w:t>
              </w:r>
            </w:ins>
          </w:p>
          <w:p w14:paraId="3C90ADAA" w14:textId="77777777" w:rsidR="00B042CC" w:rsidRDefault="00B042CC" w:rsidP="00B042CC">
            <w:pPr>
              <w:spacing w:after="0"/>
              <w:ind w:left="568" w:hanging="284"/>
              <w:rPr>
                <w:ins w:id="60" w:author="CATT" w:date="2024-04-03T14:32:00Z"/>
                <w:rFonts w:ascii="Arial" w:hAnsi="Arial" w:cs="Arial"/>
                <w:sz w:val="18"/>
                <w:szCs w:val="18"/>
                <w:lang w:eastAsia="en-GB"/>
              </w:rPr>
            </w:pPr>
            <w:ins w:id="61" w:author="CATT" w:date="2024-04-03T14:32:00Z">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w:t>
              </w:r>
              <w:proofErr w:type="gramStart"/>
              <w:r>
                <w:rPr>
                  <w:rFonts w:ascii="Arial" w:hAnsi="Arial" w:cs="Arial"/>
                  <w:sz w:val="18"/>
                  <w:szCs w:val="18"/>
                </w:rPr>
                <w:t>)EN</w:t>
              </w:r>
              <w:proofErr w:type="gramEnd"/>
              <w:r>
                <w:rPr>
                  <w:rFonts w:ascii="Arial" w:hAnsi="Arial" w:cs="Arial"/>
                  <w:sz w:val="18"/>
                  <w:szCs w:val="18"/>
                </w:rPr>
                <w:t xml:space="preserv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 parts</w:t>
              </w:r>
              <w:r>
                <w:rPr>
                  <w:rFonts w:ascii="Arial" w:hAnsi="Arial" w:cs="Arial"/>
                  <w:sz w:val="18"/>
                  <w:szCs w:val="18"/>
                </w:rPr>
                <w:t xml:space="preserve"> with additional inter-band NR/LTE CA component</w:t>
              </w:r>
              <w:r>
                <w:rPr>
                  <w:rFonts w:ascii="Arial" w:hAnsi="Arial" w:cs="Arial"/>
                  <w:sz w:val="18"/>
                  <w:szCs w:val="18"/>
                  <w:lang w:eastAsia="en-GB"/>
                </w:rPr>
                <w:t>.</w:t>
              </w:r>
            </w:ins>
          </w:p>
          <w:p w14:paraId="15632E8D" w14:textId="77777777" w:rsidR="00B042CC" w:rsidRDefault="00B042CC" w:rsidP="00B042CC">
            <w:pPr>
              <w:spacing w:after="0"/>
              <w:ind w:left="568" w:hanging="284"/>
              <w:rPr>
                <w:ins w:id="62" w:author="CATT" w:date="2024-04-03T14:32:00Z"/>
                <w:rFonts w:ascii="Arial" w:eastAsia="游明朝" w:hAnsi="Arial"/>
                <w:sz w:val="18"/>
                <w:lang w:eastAsia="zh-CN"/>
              </w:rPr>
            </w:pPr>
            <w:ins w:id="63" w:author="CATT" w:date="2024-04-03T14:32:00Z">
              <w:r>
                <w:rPr>
                  <w:rFonts w:ascii="Arial" w:hAnsi="Arial" w:cs="Arial"/>
                  <w:sz w:val="18"/>
                  <w:szCs w:val="18"/>
                </w:rPr>
                <w:t>-</w:t>
              </w:r>
              <w:r>
                <w:rPr>
                  <w:rFonts w:ascii="Arial" w:hAnsi="Arial" w:cs="Arial"/>
                  <w:sz w:val="18"/>
                  <w:szCs w:val="18"/>
                </w:rPr>
                <w:tab/>
              </w:r>
              <w:r>
                <w:rPr>
                  <w:rFonts w:ascii="Arial" w:hAnsi="Arial"/>
                  <w:sz w:val="18"/>
                </w:rPr>
                <w:t>It is optional if the band combination is an intra-band (NG</w:t>
              </w:r>
              <w:proofErr w:type="gramStart"/>
              <w:r>
                <w:rPr>
                  <w:rFonts w:ascii="Arial" w:hAnsi="Arial"/>
                  <w:sz w:val="18"/>
                </w:rPr>
                <w:t>)EN</w:t>
              </w:r>
              <w:proofErr w:type="gramEnd"/>
              <w:r>
                <w:rPr>
                  <w:rFonts w:ascii="Arial" w:hAnsi="Arial"/>
                  <w:sz w:val="18"/>
                </w:rPr>
                <w:t xml:space="preserve">-DC combination without supporting UL in both the bands of the intra-band (NG)EN-DC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w:t>
              </w:r>
              <w:proofErr w:type="gramStart"/>
              <w:r>
                <w:rPr>
                  <w:rFonts w:ascii="Arial" w:hAnsi="Arial"/>
                  <w:sz w:val="18"/>
                </w:rPr>
                <w:t>)EN</w:t>
              </w:r>
              <w:proofErr w:type="gramEnd"/>
              <w:r>
                <w:rPr>
                  <w:rFonts w:ascii="Arial" w:hAnsi="Arial"/>
                  <w:sz w:val="18"/>
                </w:rPr>
                <w:t>-DC.</w:t>
              </w:r>
            </w:ins>
          </w:p>
          <w:p w14:paraId="763A3F07" w14:textId="3EF73036" w:rsidR="00B042CC" w:rsidRPr="00B042CC" w:rsidRDefault="00B042CC">
            <w:pPr>
              <w:pStyle w:val="TAL"/>
              <w:rPr>
                <w:ins w:id="64" w:author="CATT" w:date="2024-04-03T14:32:00Z"/>
                <w:rFonts w:eastAsiaTheme="minorEastAsia"/>
                <w:b/>
                <w:bCs/>
                <w:i/>
                <w:iCs/>
                <w:lang w:eastAsia="zh-CN"/>
              </w:rPr>
            </w:pPr>
            <w:ins w:id="65" w:author="CATT" w:date="2024-04-03T14:32:00Z">
              <w:r>
                <w:t xml:space="preserve">It is used when </w:t>
              </w:r>
              <w:r>
                <w:rPr>
                  <w:rFonts w:eastAsia="宋体"/>
                  <w:lang w:eastAsia="zh-CN"/>
                </w:rPr>
                <w:t xml:space="preserve">there are </w:t>
              </w:r>
              <w:r>
                <w:t>two intra-band (NG</w:t>
              </w:r>
              <w:proofErr w:type="gramStart"/>
              <w:r>
                <w:t>)EN</w:t>
              </w:r>
              <w:proofErr w:type="gramEnd"/>
              <w:r>
                <w:t>-DC component</w:t>
              </w:r>
              <w:r>
                <w:rPr>
                  <w:rFonts w:eastAsia="宋体"/>
                  <w:lang w:eastAsia="zh-CN"/>
                </w:rPr>
                <w:t xml:space="preserve">s for a band combination, and associated to the </w:t>
              </w:r>
              <w:r>
                <w:rPr>
                  <w:rFonts w:eastAsia="宋体" w:hint="eastAsia"/>
                  <w:lang w:eastAsia="zh-CN"/>
                </w:rPr>
                <w:t>second</w:t>
              </w:r>
              <w:r>
                <w:rPr>
                  <w:rFonts w:eastAsia="宋体"/>
                  <w:lang w:eastAsia="zh-CN"/>
                </w:rPr>
                <w:t xml:space="preserve">  </w:t>
              </w:r>
              <w:r>
                <w:t>intra-band (NG)EN-DC component</w:t>
              </w:r>
              <w:r>
                <w:rPr>
                  <w:rFonts w:eastAsia="宋体"/>
                  <w:lang w:eastAsia="zh-CN"/>
                </w:rPr>
                <w:t xml:space="preserve">. The first </w:t>
              </w:r>
              <w:r>
                <w:t>intra-band (NG)EN-DC component</w:t>
              </w:r>
              <w:r>
                <w:rPr>
                  <w:rFonts w:eastAsia="宋体"/>
                  <w:lang w:eastAsia="zh-CN"/>
                </w:rPr>
                <w:t xml:space="preserve"> is with low</w:t>
              </w:r>
            </w:ins>
            <w:ins w:id="66" w:author="CATT" w:date="2024-04-03T10:27:00Z">
              <w:r w:rsidR="00E42FC1">
                <w:rPr>
                  <w:rFonts w:eastAsia="宋体"/>
                  <w:lang w:eastAsia="zh-CN"/>
                </w:rPr>
                <w:t>er</w:t>
              </w:r>
            </w:ins>
            <w:ins w:id="67" w:author="CATT" w:date="2024-04-03T14:32:00Z">
              <w:r>
                <w:rPr>
                  <w:rFonts w:eastAsia="宋体"/>
                  <w:lang w:eastAsia="zh-CN"/>
                </w:rPr>
                <w:t xml:space="preserve"> band number in the </w:t>
              </w:r>
              <w:r>
                <w:rPr>
                  <w:rFonts w:cs="Arial"/>
                  <w:szCs w:val="18"/>
                </w:rPr>
                <w:t xml:space="preserve">band </w:t>
              </w:r>
              <w:r>
                <w:rPr>
                  <w:rFonts w:eastAsiaTheme="minorEastAsia" w:cs="Arial" w:hint="eastAsia"/>
                  <w:szCs w:val="18"/>
                  <w:lang w:eastAsia="zh-CN"/>
                </w:rPr>
                <w:t xml:space="preserve"> </w:t>
              </w:r>
              <w:r>
                <w:rPr>
                  <w:rFonts w:cs="Arial"/>
                  <w:szCs w:val="18"/>
                </w:rPr>
                <w:t>combinatio</w:t>
              </w:r>
              <w:r>
                <w:rPr>
                  <w:rFonts w:eastAsiaTheme="minorEastAsia" w:cs="Arial" w:hint="eastAsia"/>
                  <w:szCs w:val="18"/>
                  <w:lang w:eastAsia="zh-CN"/>
                </w:rPr>
                <w:t>n</w:t>
              </w:r>
              <w:r>
                <w:rPr>
                  <w:rFonts w:eastAsia="宋体"/>
                  <w:lang w:eastAsia="zh-CN"/>
                </w:rPr>
                <w:t xml:space="preserve"> configuration, the second </w:t>
              </w:r>
              <w:r>
                <w:t>intra-band (NG)EN-DC component</w:t>
              </w:r>
              <w:r>
                <w:rPr>
                  <w:rFonts w:eastAsia="宋体"/>
                  <w:lang w:eastAsia="zh-CN"/>
                </w:rPr>
                <w:t xml:space="preserve"> is with high</w:t>
              </w:r>
            </w:ins>
            <w:ins w:id="68" w:author="CATT" w:date="2024-04-03T10:27:00Z">
              <w:r w:rsidR="00E42FC1">
                <w:rPr>
                  <w:rFonts w:eastAsia="宋体"/>
                  <w:lang w:eastAsia="zh-CN"/>
                </w:rPr>
                <w:t>er</w:t>
              </w:r>
            </w:ins>
            <w:ins w:id="69" w:author="CATT" w:date="2024-04-03T14:32:00Z">
              <w:r>
                <w:rPr>
                  <w:rFonts w:eastAsia="宋体"/>
                  <w:lang w:eastAsia="zh-CN"/>
                </w:rPr>
                <w:t xml:space="preserve"> band number in the </w:t>
              </w:r>
              <w:r>
                <w:rPr>
                  <w:rFonts w:cs="Arial"/>
                  <w:szCs w:val="18"/>
                </w:rPr>
                <w:t>band combinatio</w:t>
              </w:r>
              <w:r>
                <w:rPr>
                  <w:rFonts w:eastAsiaTheme="minorEastAsia" w:cs="Arial" w:hint="eastAsia"/>
                  <w:szCs w:val="18"/>
                  <w:lang w:eastAsia="zh-CN"/>
                </w:rPr>
                <w:t>n</w:t>
              </w:r>
              <w:r>
                <w:rPr>
                  <w:rFonts w:eastAsia="宋体"/>
                  <w:lang w:eastAsia="zh-CN"/>
                </w:rPr>
                <w:t xml:space="preserve"> configuration</w:t>
              </w:r>
            </w:ins>
          </w:p>
        </w:tc>
        <w:tc>
          <w:tcPr>
            <w:tcW w:w="709" w:type="dxa"/>
            <w:tcBorders>
              <w:top w:val="single" w:sz="4" w:space="0" w:color="808080"/>
              <w:left w:val="single" w:sz="4" w:space="0" w:color="808080"/>
              <w:bottom w:val="single" w:sz="4" w:space="0" w:color="808080"/>
              <w:right w:val="single" w:sz="4" w:space="0" w:color="808080"/>
            </w:tcBorders>
          </w:tcPr>
          <w:p w14:paraId="3390E3FC" w14:textId="50A5135F" w:rsidR="00B042CC" w:rsidRDefault="00B042CC">
            <w:pPr>
              <w:pStyle w:val="TAL"/>
              <w:jc w:val="center"/>
              <w:rPr>
                <w:ins w:id="70" w:author="CATT" w:date="2024-04-03T14:32:00Z"/>
                <w:bCs/>
                <w:iCs/>
              </w:rPr>
            </w:pPr>
            <w:ins w:id="71" w:author="CATT" w:date="2024-04-03T14:32:00Z">
              <w:r>
                <w:rPr>
                  <w:bCs/>
                  <w:iCs/>
                </w:rPr>
                <w:t>BC</w:t>
              </w:r>
            </w:ins>
          </w:p>
        </w:tc>
        <w:tc>
          <w:tcPr>
            <w:tcW w:w="567" w:type="dxa"/>
            <w:tcBorders>
              <w:top w:val="single" w:sz="4" w:space="0" w:color="808080"/>
              <w:left w:val="single" w:sz="4" w:space="0" w:color="808080"/>
              <w:bottom w:val="single" w:sz="4" w:space="0" w:color="808080"/>
              <w:right w:val="single" w:sz="4" w:space="0" w:color="808080"/>
            </w:tcBorders>
          </w:tcPr>
          <w:p w14:paraId="5886F85D" w14:textId="67E51121" w:rsidR="00B042CC" w:rsidRDefault="00B042CC">
            <w:pPr>
              <w:pStyle w:val="TAL"/>
              <w:jc w:val="center"/>
              <w:rPr>
                <w:ins w:id="72" w:author="CATT" w:date="2024-04-03T14:32:00Z"/>
                <w:bCs/>
                <w:iCs/>
              </w:rPr>
            </w:pPr>
            <w:ins w:id="73" w:author="CATT" w:date="2024-04-03T14:32:00Z">
              <w:r>
                <w:rPr>
                  <w:bCs/>
                  <w:iCs/>
                </w:rPr>
                <w:t>CY</w:t>
              </w:r>
            </w:ins>
          </w:p>
        </w:tc>
        <w:tc>
          <w:tcPr>
            <w:tcW w:w="709" w:type="dxa"/>
            <w:tcBorders>
              <w:top w:val="single" w:sz="4" w:space="0" w:color="808080"/>
              <w:left w:val="single" w:sz="4" w:space="0" w:color="808080"/>
              <w:bottom w:val="single" w:sz="4" w:space="0" w:color="808080"/>
              <w:right w:val="single" w:sz="4" w:space="0" w:color="808080"/>
            </w:tcBorders>
          </w:tcPr>
          <w:p w14:paraId="4CF2DC01" w14:textId="59CF1539" w:rsidR="00B042CC" w:rsidRDefault="00B042CC">
            <w:pPr>
              <w:pStyle w:val="TAL"/>
              <w:jc w:val="center"/>
              <w:rPr>
                <w:ins w:id="74" w:author="CATT" w:date="2024-04-03T14:32:00Z"/>
                <w:rFonts w:eastAsia="DengXian"/>
              </w:rPr>
            </w:pPr>
            <w:ins w:id="75" w:author="CATT" w:date="2024-04-03T14:32:00Z">
              <w:r>
                <w:rPr>
                  <w:rFonts w:eastAsia="DengXian"/>
                </w:rPr>
                <w:t>N/A</w:t>
              </w:r>
            </w:ins>
          </w:p>
        </w:tc>
        <w:tc>
          <w:tcPr>
            <w:tcW w:w="728" w:type="dxa"/>
            <w:tcBorders>
              <w:top w:val="single" w:sz="4" w:space="0" w:color="808080"/>
              <w:left w:val="single" w:sz="4" w:space="0" w:color="808080"/>
              <w:bottom w:val="single" w:sz="4" w:space="0" w:color="808080"/>
              <w:right w:val="single" w:sz="4" w:space="0" w:color="808080"/>
            </w:tcBorders>
          </w:tcPr>
          <w:p w14:paraId="1BEEF280" w14:textId="786E1DAB" w:rsidR="00B042CC" w:rsidRDefault="00B042CC">
            <w:pPr>
              <w:pStyle w:val="TAL"/>
              <w:jc w:val="center"/>
              <w:rPr>
                <w:ins w:id="76" w:author="CATT" w:date="2024-04-03T14:32:00Z"/>
                <w:rFonts w:eastAsia="DengXian"/>
              </w:rPr>
            </w:pPr>
            <w:ins w:id="77" w:author="CATT" w:date="2024-04-03T14:32:00Z">
              <w:r>
                <w:rPr>
                  <w:rFonts w:eastAsia="DengXian"/>
                </w:rPr>
                <w:t>N/A</w:t>
              </w:r>
            </w:ins>
          </w:p>
        </w:tc>
      </w:tr>
      <w:tr w:rsidR="00B042CC" w14:paraId="6052FA9C"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28F7F1" w14:textId="77777777" w:rsidR="00B042CC" w:rsidRDefault="00B042CC">
            <w:pPr>
              <w:pStyle w:val="TAL"/>
              <w:rPr>
                <w:rFonts w:eastAsia="DengXian"/>
                <w:b/>
                <w:bCs/>
                <w:i/>
                <w:iCs/>
              </w:rPr>
            </w:pPr>
            <w:r>
              <w:rPr>
                <w:rFonts w:eastAsia="DengXian"/>
                <w:b/>
                <w:bCs/>
                <w:i/>
                <w:iCs/>
              </w:rPr>
              <w:t>supportedTxBandCombListPerBC-Sidelink-r16, supportedRxBandCombListPerBC-Sidelink-r16</w:t>
            </w:r>
          </w:p>
          <w:p w14:paraId="2EBCA4C1" w14:textId="77777777" w:rsidR="00B042CC" w:rsidRDefault="00B042CC">
            <w:pPr>
              <w:pStyle w:val="TAL"/>
              <w:rPr>
                <w:b/>
                <w:bCs/>
                <w:i/>
                <w:iCs/>
              </w:rPr>
            </w:pPr>
            <w:r>
              <w:rPr>
                <w:lang w:eastAsia="en-GB"/>
              </w:rPr>
              <w:t xml:space="preserve">Indicates, for a particular </w:t>
            </w:r>
            <w:proofErr w:type="spellStart"/>
            <w:r>
              <w:rPr>
                <w:lang w:eastAsia="en-GB"/>
              </w:rPr>
              <w:t>Uu</w:t>
            </w:r>
            <w:proofErr w:type="spellEnd"/>
            <w:r>
              <w:rPr>
                <w:lang w:eastAsia="en-GB"/>
              </w:rPr>
              <w:t xml:space="preserve"> band combination, the PC5 band combination(s) on which the UE supports transmission/reception of PC5 simultaneously with </w:t>
            </w:r>
            <w:proofErr w:type="spellStart"/>
            <w:r>
              <w:rPr>
                <w:lang w:eastAsia="en-GB"/>
              </w:rPr>
              <w:t>Uu</w:t>
            </w:r>
            <w:proofErr w:type="spellEnd"/>
            <w:r>
              <w:rPr>
                <w:lang w:eastAsia="en-GB"/>
              </w:rPr>
              <w:t xml:space="preserve"> uplink/downlink respectively. </w:t>
            </w:r>
            <w:r>
              <w:rPr>
                <w:rFonts w:cs="Arial"/>
                <w:szCs w:val="18"/>
              </w:rPr>
              <w:t xml:space="preserve">The leading / leftmost bit (bit 0) corresponds to the first </w:t>
            </w:r>
            <w:r>
              <w:rPr>
                <w:lang w:eastAsia="en-GB"/>
              </w:rPr>
              <w:t xml:space="preserve">band combination included in </w:t>
            </w:r>
            <w:proofErr w:type="spellStart"/>
            <w:r>
              <w:rPr>
                <w:i/>
                <w:lang w:eastAsia="en-GB"/>
              </w:rPr>
              <w:t>BandCombinationListSidelinkEUTRA</w:t>
            </w:r>
            <w:proofErr w:type="spellEnd"/>
            <w:r>
              <w:rPr>
                <w:i/>
                <w:lang w:eastAsia="en-GB"/>
              </w:rPr>
              <w:t>-</w:t>
            </w:r>
            <w:proofErr w:type="gramStart"/>
            <w:r>
              <w:rPr>
                <w:i/>
                <w:lang w:eastAsia="en-GB"/>
              </w:rPr>
              <w:t>NR</w:t>
            </w:r>
            <w:r>
              <w:rPr>
                <w:rFonts w:cs="Arial"/>
                <w:szCs w:val="18"/>
              </w:rPr>
              <w:t>,</w:t>
            </w:r>
            <w:proofErr w:type="gramEnd"/>
            <w:r>
              <w:rPr>
                <w:rFonts w:cs="Arial"/>
                <w:szCs w:val="18"/>
              </w:rPr>
              <w:t xml:space="preserve"> the next bit corresponds to the second </w:t>
            </w:r>
            <w:r>
              <w:rPr>
                <w:lang w:eastAsia="en-GB"/>
              </w:rPr>
              <w:t xml:space="preserve">band combination included in </w:t>
            </w:r>
            <w:proofErr w:type="spellStart"/>
            <w:r>
              <w:rPr>
                <w:i/>
                <w:lang w:eastAsia="en-GB"/>
              </w:rPr>
              <w:t>BandCombinationListSidelinkEUTRA</w:t>
            </w:r>
            <w:proofErr w:type="spellEnd"/>
            <w:r>
              <w:rPr>
                <w:i/>
                <w:lang w:eastAsia="en-GB"/>
              </w:rPr>
              <w:t>-NR</w:t>
            </w:r>
            <w:r>
              <w:rPr>
                <w:rFonts w:cs="Arial"/>
                <w:szCs w:val="18"/>
              </w:rPr>
              <w:t xml:space="preserve"> and so on. </w:t>
            </w:r>
            <w:proofErr w:type="gramStart"/>
            <w:r>
              <w:rPr>
                <w:lang w:eastAsia="en-GB"/>
              </w:rPr>
              <w:t>with</w:t>
            </w:r>
            <w:proofErr w:type="gramEnd"/>
            <w:r>
              <w:rPr>
                <w:lang w:eastAsia="en-GB"/>
              </w:rPr>
              <w:t xml:space="preserve">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16094F8A" w14:textId="77777777" w:rsidR="00B042CC" w:rsidRDefault="00B042CC">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E3D2949" w14:textId="77777777" w:rsidR="00B042CC" w:rsidRDefault="00B042CC">
            <w:pPr>
              <w:pStyle w:val="TAL"/>
              <w:jc w:val="center"/>
              <w:rPr>
                <w:bCs/>
                <w:iCs/>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B65D2A7" w14:textId="77777777" w:rsidR="00B042CC" w:rsidRDefault="00B042CC">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C4F112E" w14:textId="77777777" w:rsidR="00B042CC" w:rsidRDefault="00B042CC">
            <w:pPr>
              <w:pStyle w:val="TAL"/>
              <w:jc w:val="center"/>
              <w:rPr>
                <w:rFonts w:eastAsia="DengXian"/>
              </w:rPr>
            </w:pPr>
            <w:r>
              <w:rPr>
                <w:lang w:eastAsia="zh-CN"/>
              </w:rPr>
              <w:t>N/A</w:t>
            </w:r>
          </w:p>
        </w:tc>
      </w:tr>
      <w:tr w:rsidR="00B042CC" w14:paraId="10E54D78"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6517E6" w14:textId="77777777" w:rsidR="00B042CC" w:rsidRDefault="00B042CC">
            <w:pPr>
              <w:pStyle w:val="TAL"/>
              <w:rPr>
                <w:rFonts w:eastAsia="DengXian"/>
                <w:b/>
                <w:bCs/>
                <w:i/>
                <w:iCs/>
              </w:rPr>
            </w:pPr>
            <w:r>
              <w:rPr>
                <w:rFonts w:eastAsia="DengXian"/>
                <w:b/>
                <w:bCs/>
                <w:i/>
                <w:iCs/>
              </w:rPr>
              <w:lastRenderedPageBreak/>
              <w:t>supportedBandCombListPerBC-SL-RelayDiscovery-r17, supportedBandCombListPerBC-SL-NonRelayDiscovery-r17</w:t>
            </w:r>
          </w:p>
          <w:p w14:paraId="4352BB9B" w14:textId="77777777" w:rsidR="00B042CC" w:rsidRDefault="00B042CC">
            <w:pPr>
              <w:pStyle w:val="TAL"/>
              <w:rPr>
                <w:rFonts w:cs="Arial"/>
                <w:szCs w:val="18"/>
                <w:lang w:eastAsia="en-GB"/>
              </w:rPr>
            </w:pPr>
            <w:r>
              <w:rPr>
                <w:rFonts w:cs="Arial"/>
                <w:szCs w:val="18"/>
                <w:lang w:eastAsia="en-GB"/>
              </w:rPr>
              <w:t xml:space="preserve">Indicates, for a particular </w:t>
            </w:r>
            <w:proofErr w:type="spellStart"/>
            <w:r>
              <w:rPr>
                <w:rFonts w:cs="Arial"/>
                <w:szCs w:val="18"/>
                <w:lang w:eastAsia="en-GB"/>
              </w:rPr>
              <w:t>Uu</w:t>
            </w:r>
            <w:proofErr w:type="spellEnd"/>
            <w:r>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Pr>
                <w:rFonts w:cs="Arial"/>
                <w:szCs w:val="18"/>
                <w:lang w:eastAsia="en-GB"/>
              </w:rPr>
              <w:t>Uu</w:t>
            </w:r>
            <w:proofErr w:type="spellEnd"/>
            <w:r>
              <w:rPr>
                <w:rFonts w:cs="Arial"/>
                <w:szCs w:val="18"/>
                <w:lang w:eastAsia="en-GB"/>
              </w:rPr>
              <w:t xml:space="preserve"> uplink/downlink respectively.</w:t>
            </w:r>
          </w:p>
          <w:p w14:paraId="57F3F61C" w14:textId="77777777" w:rsidR="00B042CC" w:rsidRDefault="00B042CC">
            <w:pPr>
              <w:pStyle w:val="TAL"/>
              <w:rPr>
                <w:rFonts w:eastAsia="DengXian"/>
                <w:b/>
                <w:bCs/>
                <w:i/>
                <w:iCs/>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w:t>
            </w:r>
            <w:proofErr w:type="gramStart"/>
            <w:r>
              <w:rPr>
                <w:rFonts w:cs="Arial"/>
                <w:i/>
                <w:szCs w:val="18"/>
                <w:lang w:eastAsia="en-GB"/>
              </w:rPr>
              <w:t>r17</w:t>
            </w:r>
            <w:r>
              <w:rPr>
                <w:rFonts w:cs="Arial"/>
                <w:szCs w:val="18"/>
              </w:rPr>
              <w:t>,</w:t>
            </w:r>
            <w:proofErr w:type="gramEnd"/>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proofErr w:type="gramStart"/>
            <w:r>
              <w:rPr>
                <w:rFonts w:cs="Arial"/>
                <w:szCs w:val="18"/>
                <w:lang w:eastAsia="en-GB"/>
              </w:rPr>
              <w:t>with</w:t>
            </w:r>
            <w:proofErr w:type="gramEnd"/>
            <w:r>
              <w:rPr>
                <w:rFonts w:cs="Arial"/>
                <w:szCs w:val="18"/>
                <w:lang w:eastAsia="en-GB"/>
              </w:rPr>
              <w:t xml:space="preserve">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453570FB" w14:textId="77777777" w:rsidR="00B042CC" w:rsidRDefault="00B042CC">
            <w:pPr>
              <w:pStyle w:val="TAL"/>
              <w:jc w:val="center"/>
              <w:rPr>
                <w:bCs/>
                <w:iCs/>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E3C1ABC" w14:textId="77777777" w:rsidR="00B042CC" w:rsidRDefault="00B042CC">
            <w:pPr>
              <w:pStyle w:val="TAL"/>
              <w:jc w:val="center"/>
              <w:rPr>
                <w:bCs/>
                <w:iCs/>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2DA780F" w14:textId="77777777" w:rsidR="00B042CC" w:rsidRDefault="00B042CC">
            <w:pPr>
              <w:pStyle w:val="TAL"/>
              <w:jc w:val="center"/>
              <w:rPr>
                <w:rFonts w:eastAsia="DengXian"/>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23CC885" w14:textId="77777777" w:rsidR="00B042CC" w:rsidRDefault="00B042CC">
            <w:pPr>
              <w:pStyle w:val="TAL"/>
              <w:jc w:val="center"/>
              <w:rPr>
                <w:lang w:eastAsia="zh-CN"/>
              </w:rPr>
            </w:pPr>
            <w:r>
              <w:rPr>
                <w:rFonts w:cs="Arial"/>
                <w:szCs w:val="18"/>
                <w:lang w:eastAsia="zh-CN"/>
              </w:rPr>
              <w:t>N/A</w:t>
            </w:r>
          </w:p>
        </w:tc>
      </w:tr>
      <w:tr w:rsidR="00B042CC" w14:paraId="4E2901D1"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D99C15" w14:textId="77777777" w:rsidR="00B042CC" w:rsidRDefault="00B042CC">
            <w:pPr>
              <w:pStyle w:val="TAL"/>
              <w:rPr>
                <w:b/>
                <w:bCs/>
                <w:i/>
                <w:iCs/>
              </w:rPr>
            </w:pPr>
            <w:r>
              <w:rPr>
                <w:b/>
                <w:bCs/>
                <w:i/>
                <w:iCs/>
              </w:rPr>
              <w:t xml:space="preserve">ULTxSwitchingBandPair-r16, </w:t>
            </w:r>
            <w:r>
              <w:rPr>
                <w:rFonts w:cs="Arial"/>
                <w:b/>
                <w:bCs/>
                <w:i/>
                <w:iCs/>
                <w:lang w:eastAsia="fr-FR"/>
              </w:rPr>
              <w:t>ULTxSwitchingBandPair-v1700</w:t>
            </w:r>
          </w:p>
          <w:p w14:paraId="0245A0E8" w14:textId="77777777" w:rsidR="00B042CC" w:rsidRDefault="00B042CC">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443A9E80" w14:textId="77777777" w:rsidR="00B042CC" w:rsidRDefault="00B042CC" w:rsidP="00B042CC">
            <w:pPr>
              <w:pStyle w:val="TAL"/>
              <w:ind w:left="360" w:hangingChars="200" w:hanging="360"/>
              <w:rPr>
                <w:rFonts w:cs="Arial"/>
                <w:szCs w:val="18"/>
              </w:rPr>
            </w:pPr>
            <w:r>
              <w:rPr>
                <w:rFonts w:cs="Arial"/>
                <w:szCs w:val="18"/>
              </w:rPr>
              <w:t>-</w:t>
            </w:r>
            <w:r>
              <w:rPr>
                <w:rFonts w:cs="Arial"/>
                <w:szCs w:val="18"/>
              </w:rPr>
              <w:tab/>
            </w:r>
            <w:proofErr w:type="gramStart"/>
            <w:r>
              <w:rPr>
                <w:rFonts w:cs="Arial"/>
                <w:i/>
                <w:szCs w:val="18"/>
              </w:rPr>
              <w:t>bandIndexUL1-r16</w:t>
            </w:r>
            <w:proofErr w:type="gramEnd"/>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w:t>
            </w:r>
            <w:proofErr w:type="spellStart"/>
            <w:r>
              <w:t>Tx</w:t>
            </w:r>
            <w:proofErr w:type="spellEnd"/>
            <w:r>
              <w:t xml:space="preserve"> switching. </w:t>
            </w:r>
            <w:proofErr w:type="gramStart"/>
            <w:r>
              <w:rPr>
                <w:i/>
              </w:rPr>
              <w:t>bandindexUL1</w:t>
            </w:r>
            <w:r>
              <w:t>/</w:t>
            </w:r>
            <w:r>
              <w:rPr>
                <w:i/>
              </w:rPr>
              <w:t>bandindexUL2</w:t>
            </w:r>
            <w:proofErr w:type="gramEnd"/>
            <w:r>
              <w:t xml:space="preserve"> xx refers to </w:t>
            </w:r>
            <w:r>
              <w:rPr>
                <w:rFonts w:cs="Arial"/>
                <w:szCs w:val="18"/>
              </w:rPr>
              <w:t xml:space="preserve">the </w:t>
            </w:r>
            <w:proofErr w:type="spellStart"/>
            <w:r>
              <w:rPr>
                <w:rFonts w:cs="Arial"/>
                <w:szCs w:val="18"/>
              </w:rPr>
              <w:t>xxth</w:t>
            </w:r>
            <w:proofErr w:type="spellEnd"/>
            <w:r>
              <w:rPr>
                <w:rFonts w:cs="Arial"/>
                <w:szCs w:val="18"/>
              </w:rPr>
              <w:t xml:space="preserve"> band entry in the band combination.</w:t>
            </w:r>
            <w:r>
              <w:t xml:space="preserve"> </w:t>
            </w:r>
            <w:r>
              <w:rPr>
                <w:rFonts w:cs="Arial"/>
                <w:szCs w:val="18"/>
              </w:rPr>
              <w:t xml:space="preserve">UE shall indicate support for 2-layer UL MIMO capabilities on one of the indicated two bands in each </w:t>
            </w:r>
            <w:proofErr w:type="spellStart"/>
            <w:r>
              <w:rPr>
                <w:rFonts w:cs="Arial"/>
                <w:szCs w:val="18"/>
              </w:rPr>
              <w:t>FeatureSet</w:t>
            </w:r>
            <w:proofErr w:type="spellEnd"/>
            <w:r>
              <w:rPr>
                <w:rFonts w:cs="Arial"/>
                <w:szCs w:val="18"/>
              </w:rPr>
              <w:t xml:space="preserve">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w:t>
            </w:r>
            <w:proofErr w:type="spellStart"/>
            <w:r>
              <w:rPr>
                <w:rFonts w:cs="Arial"/>
                <w:szCs w:val="18"/>
                <w:lang w:eastAsia="fr-FR"/>
              </w:rPr>
              <w:t>FeatureSet</w:t>
            </w:r>
            <w:proofErr w:type="spellEnd"/>
            <w:r>
              <w:rPr>
                <w:rFonts w:cs="Arial"/>
                <w:szCs w:val="18"/>
                <w:lang w:eastAsia="fr-FR"/>
              </w:rPr>
              <w:t xml:space="preserve"> entry supporting UL 2T-2Tx switching</w:t>
            </w:r>
            <w:r>
              <w:rPr>
                <w:rFonts w:cs="Arial"/>
                <w:szCs w:val="18"/>
              </w:rPr>
              <w:t>, and only the band where UE supports 2-layer UL MIMO capability can work as carrier2 as defined in TS 38.101-1 [2] and TS 38.101-3 [4].</w:t>
            </w:r>
          </w:p>
          <w:p w14:paraId="17DF7384" w14:textId="77777777" w:rsidR="00B042CC" w:rsidRDefault="00B042CC" w:rsidP="00B042CC">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w:t>
            </w:r>
            <w:proofErr w:type="spellStart"/>
            <w:r>
              <w:t>Tx</w:t>
            </w:r>
            <w:proofErr w:type="spellEnd"/>
            <w:r>
              <w:t xml:space="preserve"> switching period </w:t>
            </w:r>
            <w:r>
              <w:rPr>
                <w:rFonts w:cs="Arial"/>
                <w:lang w:eastAsia="fr-FR"/>
              </w:rPr>
              <w:t xml:space="preserve">of 1Tx-2Tx switching </w:t>
            </w:r>
            <w:r>
              <w:t xml:space="preserve">per pair of UL bands per band combination when dynamic UL </w:t>
            </w:r>
            <w:proofErr w:type="spellStart"/>
            <w:r>
              <w:t>Tx</w:t>
            </w:r>
            <w:proofErr w:type="spellEnd"/>
            <w:r>
              <w:t xml:space="preserve"> switching is configured, as specified in TS 38.101-1 [2] and TS 38.101-3 [4]. UE shall not report the value n210us for EN-DC band combinations. n35us represents 35 us, n140us represents 140us, and so on, as specified in TS 38.101-1 [2] and TS 38.101-3 [4].</w:t>
            </w:r>
          </w:p>
          <w:p w14:paraId="725F3F5B" w14:textId="77777777" w:rsidR="00B042CC" w:rsidRDefault="00B042CC" w:rsidP="00B042CC">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w:t>
            </w:r>
            <w:proofErr w:type="spellStart"/>
            <w:r>
              <w:rPr>
                <w:rFonts w:cs="Arial"/>
                <w:lang w:eastAsia="fr-FR"/>
              </w:rPr>
              <w:t>Tx</w:t>
            </w:r>
            <w:proofErr w:type="spellEnd"/>
            <w:r>
              <w:rPr>
                <w:rFonts w:cs="Arial"/>
                <w:lang w:eastAsia="fr-FR"/>
              </w:rPr>
              <w:t xml:space="preserve"> switching period of 2Tx-2Tx switching per pair of UL bands per band combination when dynamic UL </w:t>
            </w:r>
            <w:proofErr w:type="spellStart"/>
            <w:r>
              <w:rPr>
                <w:rFonts w:cs="Arial"/>
                <w:lang w:eastAsia="fr-FR"/>
              </w:rPr>
              <w:t>Tx</w:t>
            </w:r>
            <w:proofErr w:type="spellEnd"/>
            <w:r>
              <w:rPr>
                <w:rFonts w:cs="Arial"/>
                <w:lang w:eastAsia="fr-FR"/>
              </w:rPr>
              <w:t xml:space="preserve"> switching is configured, as specified in TS 38.101-1 [2] and TS 38.101-3 [4]. n35us represents 35 us, n140us represents 140us, and so on, as specified in TS 38.101-1 [2] and TS 38.101-3 [4].</w:t>
            </w:r>
          </w:p>
          <w:p w14:paraId="4B0E6CEF" w14:textId="77777777" w:rsidR="00B042CC" w:rsidRDefault="00B042CC" w:rsidP="00B042CC">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w:t>
            </w:r>
            <w:proofErr w:type="spellStart"/>
            <w:r>
              <w:rPr>
                <w:rFonts w:cs="Arial"/>
                <w:szCs w:val="18"/>
              </w:rPr>
              <w:t>Tx</w:t>
            </w:r>
            <w:proofErr w:type="spellEnd"/>
            <w:r>
              <w:rPr>
                <w:rFonts w:cs="Arial"/>
                <w:szCs w:val="18"/>
              </w:rPr>
              <w:t xml:space="preserve"> switching, as specified in TS 38.13</w:t>
            </w:r>
            <w:r>
              <w:rPr>
                <w:rFonts w:cs="Arial"/>
                <w:szCs w:val="18"/>
                <w:lang w:eastAsia="en-GB"/>
              </w:rPr>
              <w:t xml:space="preserve">3 [5] and in TS 36.133 [27].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p>
          <w:p w14:paraId="0375F5CE" w14:textId="77777777" w:rsidR="00B042CC" w:rsidRDefault="00B042CC">
            <w:pPr>
              <w:pStyle w:val="TAL"/>
              <w:ind w:leftChars="200" w:left="400"/>
              <w:rPr>
                <w:rFonts w:cs="Arial"/>
                <w:szCs w:val="18"/>
                <w:lang w:eastAsia="en-GB"/>
              </w:rPr>
            </w:pPr>
            <w:r>
              <w:rPr>
                <w:rFonts w:cs="Arial"/>
                <w:szCs w:val="18"/>
              </w:rPr>
              <w:t xml:space="preserve">Field encoded as a bit map, where bit N is set to "1" if DL interruption on band N will occur during uplink </w:t>
            </w:r>
            <w:proofErr w:type="spellStart"/>
            <w:r>
              <w:rPr>
                <w:rFonts w:cs="Arial"/>
                <w:szCs w:val="18"/>
              </w:rPr>
              <w:t>Tx</w:t>
            </w:r>
            <w:proofErr w:type="spellEnd"/>
            <w:r>
              <w:rPr>
                <w:rFonts w:cs="Arial"/>
                <w:szCs w:val="18"/>
              </w:rPr>
              <w:t xml:space="preserve"> switching as specified in TS 38.13</w:t>
            </w:r>
            <w:r>
              <w:rPr>
                <w:rFonts w:cs="Arial"/>
                <w:szCs w:val="18"/>
                <w:lang w:eastAsia="en-GB"/>
              </w:rPr>
              <w:t>3 [5] and in TS 36.133 [27]</w:t>
            </w:r>
            <w:r>
              <w:rPr>
                <w:rFonts w:cs="Arial"/>
                <w:szCs w:val="18"/>
              </w:rPr>
              <w:t xml:space="preserve">. The leading / leftmost bit (bit 0) corresponds to the first band of this band </w:t>
            </w:r>
            <w:proofErr w:type="gramStart"/>
            <w:r>
              <w:rPr>
                <w:rFonts w:cs="Arial"/>
                <w:szCs w:val="18"/>
              </w:rPr>
              <w:t>combination,</w:t>
            </w:r>
            <w:proofErr w:type="gramEnd"/>
            <w:r>
              <w:rPr>
                <w:rFonts w:cs="Arial"/>
                <w:szCs w:val="18"/>
              </w:rPr>
              <w:t xml:space="preserve">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5F637F4E" w14:textId="77777777" w:rsidR="00B042CC" w:rsidRDefault="00B042CC">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0717B845" w14:textId="77777777" w:rsidR="00B042CC" w:rsidRDefault="00B042CC">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hideMark/>
          </w:tcPr>
          <w:p w14:paraId="3404D5E1" w14:textId="77777777" w:rsidR="00B042CC" w:rsidRDefault="00B042CC">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88DF606" w14:textId="77777777" w:rsidR="00B042CC" w:rsidRDefault="00B042CC">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3924237D" w14:textId="77777777" w:rsidR="00B042CC" w:rsidRDefault="00B042CC">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A724E0C" w14:textId="77777777" w:rsidR="00B042CC" w:rsidRDefault="00B042CC">
            <w:pPr>
              <w:pStyle w:val="TAL"/>
              <w:jc w:val="center"/>
            </w:pPr>
            <w:r>
              <w:rPr>
                <w:lang w:eastAsia="zh-CN"/>
              </w:rPr>
              <w:t>FR1 only</w:t>
            </w:r>
          </w:p>
        </w:tc>
      </w:tr>
      <w:tr w:rsidR="00B042CC" w14:paraId="2E849407"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379881" w14:textId="77777777" w:rsidR="00B042CC" w:rsidRDefault="00B042CC">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6DE23DB7" w14:textId="77777777" w:rsidR="00B042CC" w:rsidRDefault="00B042CC">
            <w:pPr>
              <w:pStyle w:val="TAL"/>
              <w:rPr>
                <w:b/>
                <w:bCs/>
                <w:i/>
                <w:iCs/>
              </w:rPr>
            </w:pPr>
            <w:r>
              <w:rPr>
                <w:lang w:eastAsia="en-GB"/>
              </w:rPr>
              <w:t>Indicates which option is supported for dynamic UL 1Tx-2Tx switching for inter-band UL CA and (NG</w:t>
            </w:r>
            <w:proofErr w:type="gramStart"/>
            <w:r>
              <w:rPr>
                <w:lang w:eastAsia="en-GB"/>
              </w:rPr>
              <w:t>)EN</w:t>
            </w:r>
            <w:proofErr w:type="gramEnd"/>
            <w:r>
              <w:rPr>
                <w:lang w:eastAsia="en-GB"/>
              </w:rPr>
              <w:t xml:space="preserve">-DC.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w:t>
            </w:r>
            <w:proofErr w:type="gramStart"/>
            <w:r>
              <w:rPr>
                <w:lang w:eastAsia="en-GB"/>
              </w:rPr>
              <w:t>)EN</w:t>
            </w:r>
            <w:proofErr w:type="gramEnd"/>
            <w:r>
              <w:rPr>
                <w:lang w:eastAsia="en-GB"/>
              </w:rPr>
              <w:t>-DC case. The field is mandatory for inter-band UL CA and (NG</w:t>
            </w:r>
            <w:proofErr w:type="gramStart"/>
            <w:r>
              <w:rPr>
                <w:lang w:eastAsia="en-GB"/>
              </w:rPr>
              <w:t>)EN</w:t>
            </w:r>
            <w:proofErr w:type="gramEnd"/>
            <w:r>
              <w:rPr>
                <w:lang w:eastAsia="en-GB"/>
              </w:rPr>
              <w:t>-DC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1B667FCE" w14:textId="77777777" w:rsidR="00B042CC" w:rsidRDefault="00B042CC">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641D216" w14:textId="77777777" w:rsidR="00B042CC" w:rsidRDefault="00B042CC">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66255E12" w14:textId="77777777" w:rsidR="00B042CC" w:rsidRDefault="00B042CC">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6CEB3" w14:textId="77777777" w:rsidR="00B042CC" w:rsidRDefault="00B042CC">
            <w:pPr>
              <w:pStyle w:val="TAL"/>
              <w:jc w:val="center"/>
            </w:pPr>
            <w:r>
              <w:rPr>
                <w:lang w:eastAsia="zh-CN"/>
              </w:rPr>
              <w:t>FR1 only</w:t>
            </w:r>
          </w:p>
        </w:tc>
      </w:tr>
      <w:tr w:rsidR="00B042CC" w14:paraId="3139FAE1"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2F92B5" w14:textId="77777777" w:rsidR="00B042CC" w:rsidRDefault="00B042CC">
            <w:pPr>
              <w:keepNext/>
              <w:keepLines/>
              <w:spacing w:after="0"/>
              <w:rPr>
                <w:rFonts w:ascii="Arial" w:hAnsi="Arial"/>
                <w:b/>
                <w:bCs/>
                <w:i/>
                <w:iCs/>
                <w:sz w:val="18"/>
              </w:rPr>
            </w:pPr>
            <w:r>
              <w:rPr>
                <w:rFonts w:ascii="Arial" w:hAnsi="Arial"/>
                <w:b/>
                <w:bCs/>
                <w:i/>
                <w:iCs/>
                <w:sz w:val="18"/>
              </w:rPr>
              <w:t>uplinkTxSwitching-</w:t>
            </w:r>
            <w:r>
              <w:rPr>
                <w:rFonts w:ascii="Arial" w:hAnsi="Arial"/>
                <w:b/>
                <w:bCs/>
                <w:i/>
                <w:iCs/>
                <w:sz w:val="18"/>
                <w:lang w:eastAsia="zh-CN"/>
              </w:rPr>
              <w:t>Option</w:t>
            </w:r>
            <w:r>
              <w:rPr>
                <w:rFonts w:ascii="Arial" w:hAnsi="Arial"/>
                <w:b/>
                <w:bCs/>
                <w:i/>
                <w:iCs/>
                <w:sz w:val="18"/>
              </w:rPr>
              <w:t>Support2T2T</w:t>
            </w:r>
            <w:r>
              <w:rPr>
                <w:rFonts w:ascii="Arial" w:hAnsi="Arial" w:cs="Arial"/>
                <w:b/>
                <w:bCs/>
                <w:i/>
                <w:sz w:val="18"/>
                <w:szCs w:val="18"/>
              </w:rPr>
              <w:t>-r17</w:t>
            </w:r>
          </w:p>
          <w:p w14:paraId="4F1BEC24" w14:textId="77777777" w:rsidR="00B042CC" w:rsidRDefault="00B042CC">
            <w:pPr>
              <w:pStyle w:val="TAL"/>
              <w:rPr>
                <w:b/>
                <w:bCs/>
                <w:i/>
                <w:iCs/>
              </w:rPr>
            </w:pPr>
            <w:r>
              <w:rPr>
                <w:lang w:eastAsia="en-GB"/>
              </w:rPr>
              <w:t xml:space="preserve">Indicates which option is supported for dynamic UL </w:t>
            </w:r>
            <w:r>
              <w:rPr>
                <w:rFonts w:cs="Arial"/>
                <w:lang w:eastAsia="fr-FR"/>
              </w:rPr>
              <w:t>2</w:t>
            </w:r>
            <w:r>
              <w:t>Tx</w:t>
            </w:r>
            <w:r>
              <w:rPr>
                <w:rFonts w:cs="Arial"/>
                <w:lang w:eastAsia="fr-FR"/>
              </w:rPr>
              <w:t>-2Tx</w:t>
            </w:r>
            <w:r>
              <w:rPr>
                <w:lang w:eastAsia="en-GB"/>
              </w:rPr>
              <w:t xml:space="preserve"> switching for inter-band UL CA.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The field is mandatory for inter-band UL CA cases where UE supports dynamic UL 2Tx-2Tx switching. </w:t>
            </w:r>
            <w:r>
              <w:rPr>
                <w:rFonts w:cs="Arial"/>
                <w:szCs w:val="18"/>
                <w:lang w:eastAsia="en-GB"/>
              </w:rPr>
              <w:t xml:space="preserve">The UE indicating support of this feature shall indicate support of at least one common switching option between </w:t>
            </w:r>
            <w:r>
              <w:rPr>
                <w:rFonts w:cs="Arial"/>
                <w:i/>
                <w:iCs/>
                <w:szCs w:val="18"/>
                <w:lang w:eastAsia="en-GB"/>
              </w:rPr>
              <w:t>uplinkTxSwitching-OptionSupport2T2T-r17</w:t>
            </w:r>
            <w:r>
              <w:rPr>
                <w:rFonts w:cs="Arial"/>
                <w:szCs w:val="18"/>
                <w:lang w:eastAsia="en-GB"/>
              </w:rPr>
              <w:t xml:space="preserve"> and </w:t>
            </w:r>
            <w:r>
              <w:rPr>
                <w:rFonts w:cs="Arial"/>
                <w:i/>
                <w:iCs/>
                <w:szCs w:val="18"/>
                <w:lang w:eastAsia="en-GB"/>
              </w:rPr>
              <w:t>uplinkTxSwitching-OptionSupport-r16</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7D3EF85E" w14:textId="77777777" w:rsidR="00B042CC" w:rsidRDefault="00B042CC">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3CB1F70" w14:textId="77777777" w:rsidR="00B042CC" w:rsidRDefault="00B042CC">
            <w:pPr>
              <w:pStyle w:val="TAL"/>
              <w:jc w:val="center"/>
              <w:rPr>
                <w:bCs/>
                <w:iCs/>
                <w:lang w:eastAsia="zh-CN"/>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5281FE1A" w14:textId="77777777" w:rsidR="00B042CC" w:rsidRDefault="00B042CC">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FFE135F" w14:textId="77777777" w:rsidR="00B042CC" w:rsidRDefault="00B042CC">
            <w:pPr>
              <w:pStyle w:val="TAL"/>
              <w:jc w:val="center"/>
              <w:rPr>
                <w:lang w:eastAsia="zh-CN"/>
              </w:rPr>
            </w:pPr>
            <w:r>
              <w:rPr>
                <w:lang w:eastAsia="zh-CN"/>
              </w:rPr>
              <w:t>FR1 only</w:t>
            </w:r>
          </w:p>
        </w:tc>
      </w:tr>
      <w:tr w:rsidR="00B042CC" w14:paraId="32DB7154"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5A5BA3" w14:textId="77777777" w:rsidR="00B042CC" w:rsidRDefault="00B042CC">
            <w:pPr>
              <w:pStyle w:val="TAL"/>
              <w:rPr>
                <w:b/>
                <w:bCs/>
                <w:i/>
                <w:iCs/>
              </w:rPr>
            </w:pPr>
            <w:r>
              <w:rPr>
                <w:b/>
                <w:bCs/>
                <w:i/>
                <w:iCs/>
              </w:rPr>
              <w:lastRenderedPageBreak/>
              <w:t>uplinkTxSwitching</w:t>
            </w:r>
            <w:r>
              <w:rPr>
                <w:rFonts w:eastAsia="DengXian"/>
                <w:b/>
                <w:bCs/>
                <w:i/>
                <w:iCs/>
              </w:rPr>
              <w:t>-PowerBoosting-r16</w:t>
            </w:r>
          </w:p>
          <w:p w14:paraId="5D7A4425" w14:textId="77777777" w:rsidR="00B042CC" w:rsidRDefault="00B042CC">
            <w:pPr>
              <w:pStyle w:val="TAL"/>
              <w:rPr>
                <w:b/>
                <w:bCs/>
                <w:i/>
                <w:iCs/>
              </w:rPr>
            </w:pPr>
            <w:r>
              <w:rPr>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Pr>
                <w:lang w:eastAsia="en-GB"/>
              </w:rPr>
              <w:t>Tx</w:t>
            </w:r>
            <w:proofErr w:type="spellEnd"/>
            <w:r>
              <w:rPr>
                <w:lang w:eastAsia="en-GB"/>
              </w:rPr>
              <w:t xml:space="preserve">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69527AB" w14:textId="77777777" w:rsidR="00B042CC" w:rsidRDefault="00B042CC">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31F9800" w14:textId="77777777" w:rsidR="00B042CC" w:rsidRDefault="00B042CC">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E16F96A" w14:textId="77777777" w:rsidR="00B042CC" w:rsidRDefault="00B042CC">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26B20F1" w14:textId="77777777" w:rsidR="00B042CC" w:rsidRDefault="00B042CC">
            <w:pPr>
              <w:pStyle w:val="TAL"/>
              <w:jc w:val="center"/>
              <w:rPr>
                <w:lang w:eastAsia="zh-CN"/>
              </w:rPr>
            </w:pPr>
            <w:r>
              <w:rPr>
                <w:lang w:eastAsia="zh-CN"/>
              </w:rPr>
              <w:t>FR1 only</w:t>
            </w:r>
          </w:p>
        </w:tc>
      </w:tr>
      <w:tr w:rsidR="00B042CC" w14:paraId="3FD983A2"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976AB3" w14:textId="77777777" w:rsidR="00B042CC" w:rsidRDefault="00B042CC">
            <w:pPr>
              <w:pStyle w:val="TAL"/>
              <w:rPr>
                <w:b/>
                <w:bCs/>
                <w:i/>
                <w:iCs/>
              </w:rPr>
            </w:pPr>
            <w:r>
              <w:rPr>
                <w:b/>
                <w:bCs/>
                <w:i/>
                <w:iCs/>
              </w:rPr>
              <w:t>UplinkTxSwitchingBandParameters-v1700</w:t>
            </w:r>
          </w:p>
          <w:p w14:paraId="76E51DEE" w14:textId="77777777" w:rsidR="00B042CC" w:rsidRDefault="00B042CC">
            <w:pPr>
              <w:pStyle w:val="TAL"/>
            </w:pPr>
            <w:r>
              <w:t xml:space="preserve">Contains the UL </w:t>
            </w:r>
            <w:proofErr w:type="spellStart"/>
            <w:r>
              <w:t>Tx</w:t>
            </w:r>
            <w:proofErr w:type="spellEnd"/>
            <w:r>
              <w:t xml:space="preserve"> switching specific band parameters for a given band combination.</w:t>
            </w:r>
          </w:p>
          <w:p w14:paraId="4EBA298C" w14:textId="77777777" w:rsidR="00B042CC" w:rsidRDefault="00B042CC">
            <w:pPr>
              <w:pStyle w:val="TAL"/>
              <w:rPr>
                <w:bCs/>
                <w:iCs/>
                <w:szCs w:val="18"/>
              </w:rPr>
            </w:pPr>
            <w:r>
              <w:rPr>
                <w:lang w:eastAsia="fr-FR"/>
              </w:rPr>
              <w:t>The capability signalling comprises of the following parameters:</w:t>
            </w:r>
          </w:p>
          <w:p w14:paraId="56D8C3E3" w14:textId="77777777" w:rsidR="00B042CC" w:rsidRDefault="00B042CC">
            <w:pPr>
              <w:pStyle w:val="TAL"/>
              <w:ind w:left="318" w:hanging="318"/>
              <w:rPr>
                <w:lang w:eastAsia="fr-FR"/>
              </w:rPr>
            </w:pPr>
            <w:r>
              <w:rPr>
                <w:lang w:eastAsia="fr-FR"/>
              </w:rPr>
              <w:t>-</w:t>
            </w:r>
            <w:r>
              <w:rPr>
                <w:lang w:eastAsia="fr-FR"/>
              </w:rPr>
              <w:tab/>
            </w:r>
            <w:proofErr w:type="gramStart"/>
            <w:r>
              <w:rPr>
                <w:i/>
                <w:lang w:eastAsia="fr-FR"/>
              </w:rPr>
              <w:t>bandIndex-r17</w:t>
            </w:r>
            <w:proofErr w:type="gramEnd"/>
            <w:r>
              <w:rPr>
                <w:lang w:eastAsia="fr-FR"/>
              </w:rPr>
              <w:t xml:space="preserve"> indicates a band on which UE supports dynamic UL </w:t>
            </w:r>
            <w:proofErr w:type="spellStart"/>
            <w:r>
              <w:rPr>
                <w:lang w:eastAsia="fr-FR"/>
              </w:rPr>
              <w:t>Tx</w:t>
            </w:r>
            <w:proofErr w:type="spellEnd"/>
            <w:r>
              <w:rPr>
                <w:lang w:eastAsia="fr-FR"/>
              </w:rPr>
              <w:t xml:space="preserve"> switching with another band in the band combination. </w:t>
            </w:r>
            <w:proofErr w:type="spellStart"/>
            <w:proofErr w:type="gramStart"/>
            <w:r>
              <w:rPr>
                <w:i/>
                <w:lang w:eastAsia="fr-FR"/>
              </w:rPr>
              <w:t>bandIndex</w:t>
            </w:r>
            <w:proofErr w:type="spellEnd"/>
            <w:proofErr w:type="gramEnd"/>
            <w:r>
              <w:rPr>
                <w:lang w:eastAsia="fr-FR"/>
              </w:rPr>
              <w:t xml:space="preserve"> xx refers to the </w:t>
            </w:r>
            <w:proofErr w:type="spellStart"/>
            <w:r>
              <w:rPr>
                <w:lang w:eastAsia="fr-FR"/>
              </w:rPr>
              <w:t>xxth</w:t>
            </w:r>
            <w:proofErr w:type="spellEnd"/>
            <w:r>
              <w:rPr>
                <w:lang w:eastAsia="fr-FR"/>
              </w:rPr>
              <w:t xml:space="preserve"> band entry in the band combination.</w:t>
            </w:r>
          </w:p>
          <w:p w14:paraId="54DFC81C" w14:textId="77777777" w:rsidR="00B042CC" w:rsidRDefault="00B042CC">
            <w:pPr>
              <w:pStyle w:val="TAL"/>
              <w:ind w:left="318" w:hanging="318"/>
              <w:rPr>
                <w:rFonts w:cs="Arial"/>
                <w:bCs/>
                <w:iCs/>
                <w:szCs w:val="18"/>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 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proofErr w:type="spellStart"/>
            <w:r>
              <w:rPr>
                <w:rFonts w:cs="Arial"/>
                <w:bCs/>
                <w:i/>
                <w:iCs/>
                <w:szCs w:val="18"/>
              </w:rPr>
              <w:t>pusch-TransCoherence</w:t>
            </w:r>
            <w:proofErr w:type="spellEnd"/>
            <w:r>
              <w:rPr>
                <w:rFonts w:cs="Arial"/>
                <w:bCs/>
                <w:iCs/>
                <w:szCs w:val="18"/>
              </w:rPr>
              <w:t xml:space="preserve"> is applied when uplink </w:t>
            </w:r>
            <w:proofErr w:type="spellStart"/>
            <w:r>
              <w:rPr>
                <w:rFonts w:cs="Arial"/>
                <w:bCs/>
                <w:iCs/>
                <w:szCs w:val="18"/>
              </w:rPr>
              <w:t>Tx</w:t>
            </w:r>
            <w:proofErr w:type="spellEnd"/>
            <w:r>
              <w:rPr>
                <w:rFonts w:cs="Arial"/>
                <w:bCs/>
                <w:iCs/>
                <w:szCs w:val="18"/>
              </w:rPr>
              <w:t xml:space="preserve"> switching is triggered between last transmitted SRS and scheduled PUSCH transmission, as specified in TS 38.101-1 [2].</w:t>
            </w:r>
          </w:p>
          <w:p w14:paraId="280CC28C" w14:textId="77777777" w:rsidR="00B042CC" w:rsidRDefault="00B042CC">
            <w:pPr>
              <w:pStyle w:val="TAN"/>
              <w:rPr>
                <w:b/>
                <w:i/>
              </w:rPr>
            </w:pPr>
            <w:r>
              <w:t>NOTE:</w:t>
            </w:r>
            <w:r>
              <w:tab/>
              <w:t xml:space="preserve">If </w:t>
            </w:r>
            <w:r>
              <w:rPr>
                <w:i/>
                <w:iCs/>
              </w:rPr>
              <w:t>UplinkTxSwitchingBandParameters-v1700</w:t>
            </w:r>
            <w:r>
              <w:t xml:space="preserve"> is absent for one or more bands of a band combination, the per BC UE capability reported in </w:t>
            </w:r>
            <w:r>
              <w:rPr>
                <w:i/>
                <w:iCs/>
              </w:rPr>
              <w:t>uplinkTxSwitching-PUSCH-TransCoherence-r16</w:t>
            </w:r>
            <w:r>
              <w:t xml:space="preserve"> is applied for corresponding band(s), and if </w:t>
            </w:r>
            <w:r>
              <w:rPr>
                <w:i/>
                <w:iCs/>
              </w:rPr>
              <w:t>uplinkTxSwitching-PUSCH-TransCoherence-r16</w:t>
            </w:r>
            <w:r>
              <w:t xml:space="preserve"> is also absent, the UE capability reported in </w:t>
            </w:r>
            <w:proofErr w:type="spellStart"/>
            <w:r>
              <w:rPr>
                <w:i/>
                <w:iCs/>
              </w:rPr>
              <w:t>pusch-TransCoherence</w:t>
            </w:r>
            <w:proofErr w:type="spellEnd"/>
            <w:r>
              <w:t xml:space="preserve"> is applied for corresponding band(s) when uplink </w:t>
            </w:r>
            <w:proofErr w:type="spellStart"/>
            <w:r>
              <w:t>Tx</w:t>
            </w:r>
            <w:proofErr w:type="spellEnd"/>
            <w:r>
              <w:t xml:space="preserve"> switching is triggered between last transmitted SRS and scheduled PUSCH transmission, as specified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C904FAD" w14:textId="77777777" w:rsidR="00B042CC" w:rsidRDefault="00B042CC">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74D5905" w14:textId="77777777" w:rsidR="00B042CC" w:rsidRDefault="00B042CC">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D5CDF00" w14:textId="77777777" w:rsidR="00B042CC" w:rsidRDefault="00B042CC">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EE3AFBC" w14:textId="77777777" w:rsidR="00B042CC" w:rsidRDefault="00B042CC">
            <w:pPr>
              <w:pStyle w:val="TAL"/>
              <w:jc w:val="center"/>
              <w:rPr>
                <w:lang w:eastAsia="zh-CN"/>
              </w:rPr>
            </w:pPr>
            <w:r>
              <w:rPr>
                <w:lang w:eastAsia="zh-CN"/>
              </w:rPr>
              <w:t>FR1 only</w:t>
            </w:r>
          </w:p>
        </w:tc>
      </w:tr>
      <w:tr w:rsidR="00B042CC" w14:paraId="5D07E93A"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9BAA82" w14:textId="77777777" w:rsidR="00B042CC" w:rsidRDefault="00B042CC">
            <w:pPr>
              <w:pStyle w:val="TAL"/>
              <w:rPr>
                <w:b/>
                <w:bCs/>
                <w:i/>
                <w:iCs/>
                <w:lang w:eastAsia="fr-FR"/>
              </w:rPr>
            </w:pPr>
            <w:r>
              <w:rPr>
                <w:b/>
                <w:bCs/>
                <w:i/>
                <w:iCs/>
                <w:lang w:eastAsia="fr-FR"/>
              </w:rPr>
              <w:t>uplinkTxSwitching-PUSCH-TransCoherence-r16</w:t>
            </w:r>
          </w:p>
          <w:p w14:paraId="6CE8E9BB" w14:textId="77777777" w:rsidR="00B042CC" w:rsidRDefault="00B042CC">
            <w:pPr>
              <w:pStyle w:val="TAL"/>
              <w:rPr>
                <w:bCs/>
                <w:iCs/>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3E5BA717" w14:textId="77777777" w:rsidR="00B042CC" w:rsidRDefault="00B042CC">
            <w:pPr>
              <w:pStyle w:val="TAL"/>
              <w:rPr>
                <w:bCs/>
                <w:iCs/>
              </w:rPr>
            </w:pPr>
            <w:r>
              <w:rPr>
                <w:bCs/>
                <w:iCs/>
              </w:rPr>
              <w:t>UE indicating support of full coherent codebook subset shall also support non-coherent codebook subset.</w:t>
            </w:r>
          </w:p>
          <w:p w14:paraId="5D25F672" w14:textId="77777777" w:rsidR="00B042CC" w:rsidRDefault="00B042CC">
            <w:pPr>
              <w:pStyle w:val="TAL"/>
              <w:rPr>
                <w:bCs/>
                <w:iCs/>
              </w:rPr>
            </w:pPr>
            <w:r>
              <w:rPr>
                <w:bCs/>
                <w:iCs/>
              </w:rPr>
              <w:t xml:space="preserve">If the field is absent, the supported uplink codebook subset indicated by </w:t>
            </w:r>
            <w:proofErr w:type="spellStart"/>
            <w:r>
              <w:rPr>
                <w:bCs/>
                <w:i/>
              </w:rPr>
              <w:t>pusch-TransCoherence</w:t>
            </w:r>
            <w:proofErr w:type="spellEnd"/>
            <w:r>
              <w:rPr>
                <w:bCs/>
                <w:iCs/>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146C4C22" w14:textId="77777777" w:rsidR="00B042CC" w:rsidRDefault="00B042CC">
            <w:pPr>
              <w:pStyle w:val="TAL"/>
              <w:jc w:val="center"/>
              <w:rPr>
                <w:bCs/>
                <w:iCs/>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9B16A3A" w14:textId="77777777" w:rsidR="00B042CC" w:rsidRDefault="00B042CC">
            <w:pPr>
              <w:pStyle w:val="TAL"/>
              <w:jc w:val="center"/>
              <w:rPr>
                <w:bCs/>
                <w:iCs/>
                <w:lang w:eastAsia="zh-CN"/>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644FD8D" w14:textId="77777777" w:rsidR="00B042CC" w:rsidRDefault="00B042CC">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BFD2D4" w14:textId="77777777" w:rsidR="00B042CC" w:rsidRDefault="00B042CC">
            <w:pPr>
              <w:pStyle w:val="TAL"/>
              <w:jc w:val="center"/>
              <w:rPr>
                <w:lang w:eastAsia="zh-CN"/>
              </w:rPr>
            </w:pPr>
            <w:r>
              <w:rPr>
                <w:lang w:eastAsia="zh-CN"/>
              </w:rPr>
              <w:t>FR1 only</w:t>
            </w:r>
          </w:p>
        </w:tc>
      </w:tr>
    </w:tbl>
    <w:p w14:paraId="138B4A96" w14:textId="77777777" w:rsidR="00B042CC" w:rsidRDefault="00B042CC" w:rsidP="00B042CC">
      <w:pPr>
        <w:rPr>
          <w:rFonts w:ascii="Arial" w:hAnsi="Arial"/>
        </w:rPr>
      </w:pPr>
    </w:p>
    <w:p w14:paraId="2C7F4A03" w14:textId="1BCF26EE" w:rsidR="00B042CC" w:rsidDel="003E2AF8" w:rsidRDefault="00B042CC" w:rsidP="004C6A76">
      <w:pPr>
        <w:pStyle w:val="4"/>
        <w:rPr>
          <w:del w:id="78" w:author="CATT" w:date="2024-04-03T14:42:00Z"/>
          <w:rFonts w:eastAsiaTheme="minorEastAsia"/>
          <w:lang w:eastAsia="zh-CN"/>
        </w:rPr>
      </w:pPr>
    </w:p>
    <w:p w14:paraId="44F9197F" w14:textId="77777777" w:rsidR="00B042CC" w:rsidRDefault="00B042CC" w:rsidP="00B042CC">
      <w:pPr>
        <w:pStyle w:val="4"/>
      </w:pPr>
      <w:bookmarkStart w:id="79" w:name="_Toc156048701"/>
      <w:r>
        <w:t>4.2.7.9</w:t>
      </w:r>
      <w:r>
        <w:tab/>
      </w:r>
      <w:r>
        <w:rPr>
          <w:i/>
        </w:rPr>
        <w:t>MRDC-Parameters</w:t>
      </w:r>
      <w:bookmarkEnd w:id="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042CC" w14:paraId="5DC1E4C3"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5407C3" w14:textId="77777777" w:rsidR="00B042CC" w:rsidRDefault="00B042CC">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9BA8985" w14:textId="77777777" w:rsidR="00B042CC" w:rsidRDefault="00B042CC">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43AB0AC" w14:textId="77777777" w:rsidR="00B042CC" w:rsidRDefault="00B042CC">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A988BE7" w14:textId="77777777" w:rsidR="00B042CC" w:rsidRDefault="00B042CC">
            <w:pPr>
              <w:pStyle w:val="TAH"/>
            </w:pPr>
            <w:r>
              <w:t>FDD-TDD</w:t>
            </w:r>
          </w:p>
          <w:p w14:paraId="593BF974" w14:textId="77777777" w:rsidR="00B042CC" w:rsidRDefault="00B042CC">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CDDBD7E" w14:textId="77777777" w:rsidR="00B042CC" w:rsidRDefault="00B042CC">
            <w:pPr>
              <w:pStyle w:val="TAH"/>
            </w:pPr>
            <w:r>
              <w:t>FR1-FR2</w:t>
            </w:r>
          </w:p>
          <w:p w14:paraId="11BB6943" w14:textId="77777777" w:rsidR="00B042CC" w:rsidRDefault="00B042CC">
            <w:pPr>
              <w:pStyle w:val="TAH"/>
            </w:pPr>
            <w:r>
              <w:t>DIFF</w:t>
            </w:r>
          </w:p>
        </w:tc>
      </w:tr>
      <w:tr w:rsidR="00B042CC" w14:paraId="2254BD00"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71FA3B" w14:textId="77777777" w:rsidR="00B042CC" w:rsidRDefault="00B042CC">
            <w:pPr>
              <w:pStyle w:val="TAL"/>
              <w:rPr>
                <w:b/>
                <w:i/>
              </w:rPr>
            </w:pPr>
            <w:proofErr w:type="spellStart"/>
            <w:r>
              <w:rPr>
                <w:b/>
                <w:i/>
              </w:rPr>
              <w:t>asyncIntraBandENDC</w:t>
            </w:r>
            <w:proofErr w:type="spellEnd"/>
          </w:p>
          <w:p w14:paraId="1999B122" w14:textId="77777777" w:rsidR="00B042CC" w:rsidRDefault="00B042CC">
            <w:pPr>
              <w:pStyle w:val="TAL"/>
            </w:pPr>
            <w:r>
              <w:t xml:space="preserve">Indicates whether the UE supports asynchronous FDD-FDD intra-band </w:t>
            </w:r>
            <w:r>
              <w:rPr>
                <w:szCs w:val="22"/>
              </w:rPr>
              <w:t>(NG</w:t>
            </w:r>
            <w:proofErr w:type="gramStart"/>
            <w:r>
              <w:rPr>
                <w:szCs w:val="22"/>
              </w:rPr>
              <w:t>)</w:t>
            </w:r>
            <w:r>
              <w:t>EN</w:t>
            </w:r>
            <w:proofErr w:type="gramEnd"/>
            <w:r>
              <w:t xml:space="preserve">-DC with MRTD and MTTD as specified in clause 7.5 and 7.6 of TS 38.133 [5]. If asynchronous FDD-FDD intra-band </w:t>
            </w:r>
            <w:r>
              <w:rPr>
                <w:szCs w:val="22"/>
              </w:rPr>
              <w:t>(NG</w:t>
            </w:r>
            <w:proofErr w:type="gramStart"/>
            <w:r>
              <w:rPr>
                <w:szCs w:val="22"/>
              </w:rPr>
              <w:t>)</w:t>
            </w:r>
            <w:r>
              <w:t>EN</w:t>
            </w:r>
            <w:proofErr w:type="gramEnd"/>
            <w:r>
              <w:t xml:space="preserve">-DC is not supported, the UE supports only synchronous FDD-FDD intra-band </w:t>
            </w:r>
            <w:r>
              <w:rPr>
                <w:szCs w:val="22"/>
              </w:rPr>
              <w:t>(NG)</w:t>
            </w:r>
            <w:r>
              <w:t>EN-DC.</w:t>
            </w:r>
          </w:p>
          <w:p w14:paraId="382D1708" w14:textId="77777777" w:rsidR="00B042CC" w:rsidRDefault="00B042CC">
            <w:pPr>
              <w:pStyle w:val="ac"/>
              <w:spacing w:after="0"/>
            </w:pPr>
          </w:p>
          <w:p w14:paraId="34D951CB" w14:textId="77777777" w:rsidR="00B042CC" w:rsidRDefault="00B042CC">
            <w:pPr>
              <w:pStyle w:val="TAL"/>
              <w:rPr>
                <w:rFonts w:cs="Arial"/>
                <w:szCs w:val="18"/>
                <w:lang w:eastAsia="zh-CN"/>
              </w:rPr>
            </w:pPr>
            <w:r>
              <w:rPr>
                <w:rFonts w:cs="Arial"/>
                <w:szCs w:val="18"/>
              </w:rPr>
              <w:t>This capability applies to</w:t>
            </w:r>
            <w:r>
              <w:rPr>
                <w:rFonts w:cs="Arial"/>
                <w:szCs w:val="18"/>
                <w:lang w:eastAsia="zh-CN"/>
              </w:rPr>
              <w:t>:</w:t>
            </w:r>
          </w:p>
          <w:p w14:paraId="1023A1F4" w14:textId="77777777" w:rsidR="00B042CC" w:rsidRDefault="00B042CC">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additional inter-band NR and LTE CA component;</w:t>
            </w:r>
          </w:p>
          <w:p w14:paraId="4208D2E0" w14:textId="77777777" w:rsidR="00B042CC" w:rsidRDefault="00B042CC">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678EAEEB" w14:textId="77777777" w:rsidR="00B042CC" w:rsidRDefault="00B042CC">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supporting UL in both the bands of the intra-band (NG)EN-DC UL part;</w:t>
            </w:r>
          </w:p>
          <w:p w14:paraId="67D95B83" w14:textId="77777777" w:rsidR="00B042CC" w:rsidRDefault="00B042CC">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w:t>
            </w:r>
            <w:proofErr w:type="gramStart"/>
            <w:r>
              <w:rPr>
                <w:rFonts w:ascii="Arial" w:hAnsi="Arial" w:cs="Arial"/>
                <w:bCs/>
                <w:iCs/>
                <w:sz w:val="18"/>
                <w:szCs w:val="18"/>
              </w:rPr>
              <w:t>)EN</w:t>
            </w:r>
            <w:proofErr w:type="gramEnd"/>
            <w:r>
              <w:rPr>
                <w:rFonts w:ascii="Arial" w:hAnsi="Arial" w:cs="Arial"/>
                <w:bCs/>
                <w:iCs/>
                <w:sz w:val="18"/>
                <w:szCs w:val="18"/>
              </w:rPr>
              <w:t>-DC combination, where the frequency range of the E-UTRA band is a subset of the frequency range of the NR band (as specified in Table 5.5B.4.1-1 of TS 38.101-3 [4]).</w:t>
            </w:r>
          </w:p>
          <w:p w14:paraId="1898B13F" w14:textId="77777777" w:rsidR="00B042CC" w:rsidRDefault="00B042CC">
            <w:pPr>
              <w:pStyle w:val="af3"/>
              <w:ind w:left="420"/>
              <w:rPr>
                <w:rFonts w:ascii="Arial" w:hAnsi="Arial" w:cs="Arial"/>
                <w:sz w:val="18"/>
                <w:szCs w:val="18"/>
              </w:rPr>
            </w:pPr>
          </w:p>
          <w:p w14:paraId="34D46CA5" w14:textId="77777777" w:rsidR="00B042CC" w:rsidRDefault="00B042CC">
            <w:pPr>
              <w:pStyle w:val="TAL"/>
            </w:pPr>
            <w:r>
              <w:rPr>
                <w:rFonts w:cs="Arial"/>
                <w:szCs w:val="18"/>
              </w:rPr>
              <w:t>If this capability is included in an</w:t>
            </w:r>
            <w:r>
              <w:rPr>
                <w:rFonts w:cs="Arial"/>
                <w:szCs w:val="18"/>
                <w:lang w:eastAsia="zh-CN"/>
              </w:rPr>
              <w:t xml:space="preserve"> "I</w:t>
            </w:r>
            <w:r>
              <w:rPr>
                <w:rFonts w:cs="Arial"/>
                <w:szCs w:val="18"/>
              </w:rPr>
              <w:t>ntra-band</w:t>
            </w:r>
            <w:r>
              <w:rPr>
                <w:rFonts w:cs="Arial"/>
                <w:szCs w:val="18"/>
                <w:lang w:eastAsia="zh-CN"/>
              </w:rPr>
              <w:t xml:space="preserve"> </w:t>
            </w:r>
            <w:r>
              <w:rPr>
                <w:rFonts w:cs="Arial"/>
                <w:szCs w:val="18"/>
              </w:rPr>
              <w:t>(NG)EN-DC</w:t>
            </w:r>
            <w:r>
              <w:rPr>
                <w:rFonts w:cs="Arial"/>
                <w:szCs w:val="18"/>
                <w:lang w:eastAsia="zh-CN"/>
              </w:rPr>
              <w:t xml:space="preserve"> combination </w:t>
            </w:r>
            <w:r>
              <w:rPr>
                <w:rFonts w:cs="Arial"/>
                <w:szCs w:val="18"/>
                <w:lang w:eastAsia="en-GB"/>
              </w:rPr>
              <w:t>supporting both UL and DL intra-band (NG)EN-DC parts</w:t>
            </w:r>
            <w:r>
              <w:rPr>
                <w:rFonts w:cs="Arial"/>
                <w:szCs w:val="18"/>
              </w:rPr>
              <w:t xml:space="preserve"> with additional inter-band NR/LTE CA component</w:t>
            </w:r>
            <w:r>
              <w:rPr>
                <w:rFonts w:cs="Arial"/>
                <w:szCs w:val="18"/>
                <w:lang w:eastAsia="zh-CN"/>
              </w:rPr>
              <w:t>" or in an "</w:t>
            </w:r>
            <w:r>
              <w:rPr>
                <w:rFonts w:cs="Arial"/>
                <w:szCs w:val="18"/>
              </w:rPr>
              <w:t>Intra-band (NG)EN-DC combination without supporting UL in both the bands of the intra-band (NG)EN-DC UL part</w:t>
            </w:r>
            <w:r>
              <w:rPr>
                <w:rFonts w:cs="Arial"/>
                <w:szCs w:val="18"/>
                <w:lang w:eastAsia="zh-CN"/>
              </w:rPr>
              <w:t xml:space="preserve">", </w:t>
            </w:r>
            <w:r>
              <w:rPr>
                <w:rFonts w:cs="Arial"/>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5458B69B"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A6228C8"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C35DA4" w14:textId="77777777" w:rsidR="00B042CC" w:rsidRDefault="00B042CC">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2BEC4661" w14:textId="77777777" w:rsidR="00B042CC" w:rsidRDefault="00B042CC">
            <w:pPr>
              <w:pStyle w:val="TAL"/>
              <w:jc w:val="center"/>
            </w:pPr>
            <w:r>
              <w:t>FR1 only</w:t>
            </w:r>
          </w:p>
        </w:tc>
      </w:tr>
      <w:tr w:rsidR="00B042CC" w14:paraId="010178A9"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E36099" w14:textId="77777777" w:rsidR="00B042CC" w:rsidRDefault="00B042CC">
            <w:pPr>
              <w:pStyle w:val="TAL"/>
              <w:rPr>
                <w:rFonts w:cs="Arial"/>
                <w:b/>
                <w:bCs/>
                <w:i/>
                <w:iCs/>
                <w:szCs w:val="18"/>
              </w:rPr>
            </w:pPr>
            <w:r>
              <w:rPr>
                <w:rFonts w:cs="Arial"/>
                <w:b/>
                <w:bCs/>
                <w:i/>
                <w:iCs/>
                <w:szCs w:val="18"/>
              </w:rPr>
              <w:t>condPSCellAdditionENDC-r17</w:t>
            </w:r>
          </w:p>
          <w:p w14:paraId="58FD9EE1" w14:textId="77777777" w:rsidR="00B042CC" w:rsidRDefault="00B042CC">
            <w:pPr>
              <w:pStyle w:val="TAL"/>
              <w:rPr>
                <w:b/>
                <w:i/>
              </w:rPr>
            </w:pPr>
            <w:r>
              <w:rPr>
                <w:rFonts w:cs="Arial"/>
              </w:rPr>
              <w:t xml:space="preserve">Indicates whether the UE supports conditional </w:t>
            </w:r>
            <w:proofErr w:type="spellStart"/>
            <w:r>
              <w:rPr>
                <w:rFonts w:cs="Arial"/>
              </w:rPr>
              <w:t>PSCell</w:t>
            </w:r>
            <w:proofErr w:type="spellEnd"/>
            <w:r>
              <w:rPr>
                <w:rFonts w:cs="Arial"/>
              </w:rPr>
              <w:t xml:space="preserve"> addition in EN-DC.</w:t>
            </w:r>
            <w:r>
              <w:t xml:space="preserve"> </w:t>
            </w:r>
            <w:r>
              <w:rPr>
                <w:rFonts w:cs="Arial"/>
              </w:rPr>
              <w:t xml:space="preserve">The UE supporting this feature shall also support 2 trigger events for same execution condition in conditional </w:t>
            </w:r>
            <w:proofErr w:type="spellStart"/>
            <w:r>
              <w:rPr>
                <w:rFonts w:cs="Arial"/>
              </w:rPr>
              <w:t>PSCell</w:t>
            </w:r>
            <w:proofErr w:type="spellEnd"/>
            <w:r>
              <w:rPr>
                <w:rFonts w:cs="Arial"/>
              </w:rPr>
              <w:t xml:space="preserve"> addition in EN-DC.</w:t>
            </w:r>
          </w:p>
        </w:tc>
        <w:tc>
          <w:tcPr>
            <w:tcW w:w="709" w:type="dxa"/>
            <w:tcBorders>
              <w:top w:val="single" w:sz="4" w:space="0" w:color="808080"/>
              <w:left w:val="single" w:sz="4" w:space="0" w:color="808080"/>
              <w:bottom w:val="single" w:sz="4" w:space="0" w:color="808080"/>
              <w:right w:val="single" w:sz="4" w:space="0" w:color="808080"/>
            </w:tcBorders>
            <w:hideMark/>
          </w:tcPr>
          <w:p w14:paraId="14C4FAA7" w14:textId="77777777" w:rsidR="00B042CC" w:rsidRDefault="00B042CC">
            <w:pPr>
              <w:pStyle w:val="TAL"/>
              <w:jc w:val="center"/>
            </w:pPr>
            <w:r>
              <w:rPr>
                <w:rFonts w:cs="Arial"/>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3D09522" w14:textId="77777777" w:rsidR="00B042CC" w:rsidRDefault="00B042CC">
            <w:pPr>
              <w:pStyle w:val="TAL"/>
              <w:jc w:val="center"/>
            </w:pPr>
            <w:r>
              <w:rPr>
                <w:rFonts w:cs="Arial"/>
                <w:lang w:eastAsia="ko-KR"/>
              </w:rPr>
              <w:t>No</w:t>
            </w:r>
          </w:p>
        </w:tc>
        <w:tc>
          <w:tcPr>
            <w:tcW w:w="709" w:type="dxa"/>
            <w:tcBorders>
              <w:top w:val="single" w:sz="4" w:space="0" w:color="808080"/>
              <w:left w:val="single" w:sz="4" w:space="0" w:color="808080"/>
              <w:bottom w:val="single" w:sz="4" w:space="0" w:color="808080"/>
              <w:right w:val="single" w:sz="4" w:space="0" w:color="808080"/>
            </w:tcBorders>
            <w:hideMark/>
          </w:tcPr>
          <w:p w14:paraId="53F62998" w14:textId="77777777" w:rsidR="00B042CC" w:rsidRDefault="00B042CC">
            <w:pPr>
              <w:pStyle w:val="TAL"/>
              <w:jc w:val="cente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A689CE" w14:textId="77777777" w:rsidR="00B042CC" w:rsidRDefault="00B042CC">
            <w:pPr>
              <w:pStyle w:val="TAL"/>
              <w:jc w:val="center"/>
            </w:pPr>
            <w:r>
              <w:rPr>
                <w:rFonts w:cs="Arial"/>
                <w:bCs/>
                <w:iCs/>
              </w:rPr>
              <w:t>N/A</w:t>
            </w:r>
          </w:p>
        </w:tc>
      </w:tr>
      <w:tr w:rsidR="00B042CC" w14:paraId="6EA4D2D9"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7E9030" w14:textId="77777777" w:rsidR="00B042CC" w:rsidRDefault="00B042CC">
            <w:pPr>
              <w:pStyle w:val="TAL"/>
              <w:rPr>
                <w:b/>
                <w:i/>
              </w:rPr>
            </w:pPr>
            <w:proofErr w:type="spellStart"/>
            <w:r>
              <w:rPr>
                <w:b/>
                <w:i/>
              </w:rPr>
              <w:t>dualPA</w:t>
            </w:r>
            <w:proofErr w:type="spellEnd"/>
            <w:r>
              <w:rPr>
                <w:b/>
                <w:i/>
              </w:rPr>
              <w:t>-Architecture</w:t>
            </w:r>
          </w:p>
          <w:p w14:paraId="026E3C09" w14:textId="77777777" w:rsidR="00B042CC" w:rsidRDefault="00B042CC">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5A01E5E5" w14:textId="77777777" w:rsidR="00B042CC" w:rsidRDefault="00B042CC">
            <w:pPr>
              <w:pStyle w:val="ac"/>
              <w:spacing w:after="0"/>
            </w:pPr>
          </w:p>
          <w:p w14:paraId="15DD625E" w14:textId="77777777" w:rsidR="00B042CC" w:rsidRDefault="00B042CC">
            <w:pPr>
              <w:pStyle w:val="TAL"/>
              <w:rPr>
                <w:rFonts w:cs="Arial"/>
                <w:szCs w:val="18"/>
                <w:lang w:eastAsia="zh-CN"/>
              </w:rPr>
            </w:pPr>
            <w:r>
              <w:rPr>
                <w:rFonts w:cs="Arial"/>
                <w:szCs w:val="18"/>
              </w:rPr>
              <w:t>This capability applies to</w:t>
            </w:r>
            <w:r>
              <w:rPr>
                <w:rFonts w:cs="Arial"/>
                <w:szCs w:val="18"/>
                <w:lang w:eastAsia="zh-CN"/>
              </w:rPr>
              <w:t>:</w:t>
            </w:r>
          </w:p>
          <w:p w14:paraId="69136C9D" w14:textId="77777777" w:rsidR="00B042CC" w:rsidRDefault="00B042CC">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(NG)EN-DC/NE-DC combination without additional inter-band NR and LTE CA component;</w:t>
            </w:r>
          </w:p>
          <w:p w14:paraId="293AB348" w14:textId="77777777" w:rsidR="00B042CC" w:rsidRDefault="00B042CC">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4BFC8861" w14:textId="77777777" w:rsidR="00B042CC" w:rsidRDefault="00B042CC">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w:t>
            </w:r>
            <w:proofErr w:type="gramStart"/>
            <w:r>
              <w:rPr>
                <w:rFonts w:ascii="Arial" w:hAnsi="Arial" w:cs="Arial"/>
                <w:bCs/>
                <w:iCs/>
                <w:sz w:val="18"/>
                <w:szCs w:val="18"/>
              </w:rPr>
              <w:t>)EN</w:t>
            </w:r>
            <w:proofErr w:type="gramEnd"/>
            <w:r>
              <w:rPr>
                <w:rFonts w:ascii="Arial" w:hAnsi="Arial" w:cs="Arial"/>
                <w:bCs/>
                <w:iCs/>
                <w:sz w:val="18"/>
                <w:szCs w:val="18"/>
              </w:rPr>
              <w:t>-DC/NE-DC combination, where the frequency range of the E-UTRA band is a subset of the frequency range of the NR band (as specified in Table 5.5B.4.1-1 of TS 38.101-3 [4]).</w:t>
            </w:r>
          </w:p>
          <w:p w14:paraId="3208C60F" w14:textId="77777777" w:rsidR="00B042CC" w:rsidRDefault="00B042CC">
            <w:pPr>
              <w:pStyle w:val="TAL"/>
              <w:rPr>
                <w:rFonts w:cs="Arial"/>
                <w:szCs w:val="18"/>
              </w:rPr>
            </w:pPr>
          </w:p>
          <w:p w14:paraId="15A2F89B" w14:textId="77777777" w:rsidR="00B042CC" w:rsidRDefault="00B042CC">
            <w:pPr>
              <w:pStyle w:val="TAL"/>
              <w:rPr>
                <w:b/>
                <w:i/>
              </w:rPr>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28280CE8" w14:textId="77777777" w:rsidR="00B042CC" w:rsidRDefault="00B042CC">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383D568"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9EC84E" w14:textId="77777777" w:rsidR="00B042CC" w:rsidRDefault="00B042C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7723CA" w14:textId="77777777" w:rsidR="00B042CC" w:rsidRDefault="00B042CC">
            <w:pPr>
              <w:pStyle w:val="TAL"/>
              <w:jc w:val="center"/>
            </w:pPr>
            <w:r>
              <w:rPr>
                <w:bCs/>
                <w:iCs/>
              </w:rPr>
              <w:t>N/A</w:t>
            </w:r>
          </w:p>
        </w:tc>
      </w:tr>
      <w:tr w:rsidR="00B042CC" w14:paraId="0DFC9E58"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39C033" w14:textId="77777777" w:rsidR="00B042CC" w:rsidRDefault="00B042CC">
            <w:pPr>
              <w:pStyle w:val="TAL"/>
              <w:rPr>
                <w:b/>
                <w:bCs/>
                <w:i/>
                <w:iCs/>
              </w:rPr>
            </w:pPr>
            <w:proofErr w:type="spellStart"/>
            <w:r>
              <w:rPr>
                <w:b/>
                <w:bCs/>
                <w:i/>
                <w:iCs/>
              </w:rPr>
              <w:t>dynamicPowerSharingENDC</w:t>
            </w:r>
            <w:proofErr w:type="spellEnd"/>
          </w:p>
          <w:p w14:paraId="768F379F" w14:textId="77777777" w:rsidR="00B042CC" w:rsidRDefault="00B042CC">
            <w:pPr>
              <w:pStyle w:val="TAL"/>
            </w:pPr>
            <w:r>
              <w:rPr>
                <w:bCs/>
                <w:iCs/>
              </w:rPr>
              <w:t>Indicates whether the UE supports dynamic (NG</w:t>
            </w:r>
            <w:proofErr w:type="gramStart"/>
            <w:r>
              <w:rPr>
                <w:bCs/>
                <w:iCs/>
              </w:rPr>
              <w:t>)EN</w:t>
            </w:r>
            <w:proofErr w:type="gramEnd"/>
            <w:r>
              <w:rPr>
                <w:bCs/>
                <w:iCs/>
              </w:rPr>
              <w:t xml:space="preserve">-DC power sharing </w:t>
            </w:r>
            <w:r>
              <w:t>between NR FR1 carriers and the LTE carriers</w:t>
            </w:r>
            <w:r>
              <w:rPr>
                <w:bCs/>
                <w:iCs/>
              </w:rPr>
              <w:t xml:space="preserve">. If the UE supports this capability the UE supports the dynamic power sharing behaviour as specified in clause 7 of TS 38.213 [11]. In this release of the specification, the UE </w:t>
            </w:r>
            <w:r>
              <w:t>supporting (NG</w:t>
            </w:r>
            <w:proofErr w:type="gramStart"/>
            <w:r>
              <w:t>)EN</w:t>
            </w:r>
            <w:proofErr w:type="gramEnd"/>
            <w:r>
              <w:t>-DC</w:t>
            </w:r>
            <w:r>
              <w:rPr>
                <w:bCs/>
                <w:iCs/>
              </w:rPr>
              <w:t xml:space="preserve"> shall set this field to </w:t>
            </w:r>
            <w:r>
              <w:rPr>
                <w:bCs/>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6F55B975" w14:textId="77777777" w:rsidR="00B042CC" w:rsidRDefault="00B042C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6B8B085" w14:textId="77777777" w:rsidR="00B042CC" w:rsidRDefault="00B042CC">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58B143" w14:textId="77777777" w:rsidR="00B042CC" w:rsidRDefault="00B042C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95341B" w14:textId="77777777" w:rsidR="00B042CC" w:rsidRDefault="00B042CC">
            <w:pPr>
              <w:pStyle w:val="TAL"/>
              <w:jc w:val="center"/>
            </w:pPr>
            <w:r>
              <w:t>FR1 only</w:t>
            </w:r>
          </w:p>
        </w:tc>
      </w:tr>
      <w:tr w:rsidR="00B042CC" w14:paraId="71828477"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5341BA" w14:textId="77777777" w:rsidR="00B042CC" w:rsidRDefault="00B042CC">
            <w:pPr>
              <w:pStyle w:val="TAL"/>
              <w:rPr>
                <w:b/>
                <w:bCs/>
                <w:i/>
                <w:iCs/>
              </w:rPr>
            </w:pPr>
            <w:proofErr w:type="spellStart"/>
            <w:r>
              <w:rPr>
                <w:b/>
                <w:bCs/>
                <w:i/>
                <w:iCs/>
              </w:rPr>
              <w:t>dynamicPowerSharingNEDC</w:t>
            </w:r>
            <w:proofErr w:type="spellEnd"/>
          </w:p>
          <w:p w14:paraId="280D5969" w14:textId="77777777" w:rsidR="00B042CC" w:rsidRDefault="00B042CC">
            <w:pPr>
              <w:pStyle w:val="TAL"/>
              <w:rPr>
                <w:b/>
                <w:bCs/>
                <w:i/>
                <w:iCs/>
              </w:rPr>
            </w:pPr>
            <w:r>
              <w:rPr>
                <w:bCs/>
                <w:iCs/>
              </w:rPr>
              <w:t xml:space="preserve">Indicates whether the UE supports dynamic NE-DC power sharing </w:t>
            </w:r>
            <w:r>
              <w:t>between NR FR1 carriers and the LTE carriers</w:t>
            </w:r>
            <w:r>
              <w:rPr>
                <w:bCs/>
                <w:iCs/>
              </w:rPr>
              <w:t xml:space="preserve">. If the UE supports this capability, the UE supports the dynamic power sharing </w:t>
            </w:r>
            <w:proofErr w:type="spellStart"/>
            <w:r>
              <w:rPr>
                <w:bCs/>
                <w:iCs/>
              </w:rPr>
              <w:t>behavior</w:t>
            </w:r>
            <w:proofErr w:type="spellEnd"/>
            <w:r>
              <w:rPr>
                <w:bCs/>
                <w:iCs/>
              </w:rPr>
              <w:t xml:space="preserve">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32BC6A5" w14:textId="77777777" w:rsidR="00B042CC" w:rsidRDefault="00B042CC">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17075F1" w14:textId="77777777" w:rsidR="00B042CC" w:rsidRDefault="00B042CC">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2697BC3" w14:textId="77777777" w:rsidR="00B042CC" w:rsidRDefault="00B042C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BDC02F" w14:textId="77777777" w:rsidR="00B042CC" w:rsidRDefault="00B042CC">
            <w:pPr>
              <w:pStyle w:val="TAL"/>
              <w:jc w:val="center"/>
            </w:pPr>
            <w:r>
              <w:t>FR1 only</w:t>
            </w:r>
          </w:p>
        </w:tc>
      </w:tr>
      <w:tr w:rsidR="00B042CC" w14:paraId="2483FB14"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0CEAE" w14:textId="77777777" w:rsidR="00B042CC" w:rsidRDefault="00B042CC">
            <w:pPr>
              <w:pStyle w:val="TAL"/>
              <w:rPr>
                <w:b/>
                <w:bCs/>
                <w:i/>
                <w:iCs/>
              </w:rPr>
            </w:pPr>
            <w:r>
              <w:rPr>
                <w:b/>
                <w:bCs/>
                <w:i/>
                <w:iCs/>
              </w:rPr>
              <w:lastRenderedPageBreak/>
              <w:t>higherPowerLimitMRDC-r17</w:t>
            </w:r>
          </w:p>
          <w:p w14:paraId="00A5B006" w14:textId="77777777" w:rsidR="00B042CC" w:rsidRDefault="00B042CC">
            <w:pPr>
              <w:pStyle w:val="TAL"/>
              <w:rPr>
                <w:b/>
                <w:bCs/>
                <w:i/>
                <w:iCs/>
              </w:rPr>
            </w:pPr>
            <w:r>
              <w:t>Indicates whether UE supports increase in maximum output power above the power class indication for inter-ban</w:t>
            </w:r>
            <w:r>
              <w:rPr>
                <w:rFonts w:cs="Arial"/>
              </w:rPr>
              <w:t>d UL (NG)EN-DC ba</w:t>
            </w:r>
            <w:r>
              <w:t>nd combinations as defined in clause 6.2B of TS 38.101-3 [4].</w:t>
            </w:r>
          </w:p>
        </w:tc>
        <w:tc>
          <w:tcPr>
            <w:tcW w:w="709" w:type="dxa"/>
            <w:tcBorders>
              <w:top w:val="single" w:sz="4" w:space="0" w:color="808080"/>
              <w:left w:val="single" w:sz="4" w:space="0" w:color="808080"/>
              <w:bottom w:val="single" w:sz="4" w:space="0" w:color="808080"/>
              <w:right w:val="single" w:sz="4" w:space="0" w:color="808080"/>
            </w:tcBorders>
            <w:hideMark/>
          </w:tcPr>
          <w:p w14:paraId="6F5E7C3E" w14:textId="77777777" w:rsidR="00B042CC" w:rsidRDefault="00B042CC">
            <w:pPr>
              <w:pStyle w:val="TAL"/>
              <w:jc w:val="center"/>
              <w:rPr>
                <w:bCs/>
                <w:iCs/>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6D13ADB" w14:textId="77777777" w:rsidR="00B042CC" w:rsidRDefault="00B042CC">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CBAAD0" w14:textId="77777777" w:rsidR="00B042CC" w:rsidRDefault="00B042C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64E3CC" w14:textId="77777777" w:rsidR="00B042CC" w:rsidRDefault="00B042CC">
            <w:pPr>
              <w:pStyle w:val="TAL"/>
              <w:jc w:val="center"/>
            </w:pPr>
            <w:r>
              <w:rPr>
                <w:bCs/>
                <w:iCs/>
              </w:rPr>
              <w:t>FR1 only</w:t>
            </w:r>
          </w:p>
        </w:tc>
      </w:tr>
      <w:tr w:rsidR="00B042CC" w14:paraId="6A1418A8"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43EC4E" w14:textId="77777777" w:rsidR="00B042CC" w:rsidRDefault="00B042CC">
            <w:pPr>
              <w:pStyle w:val="TAL"/>
              <w:rPr>
                <w:b/>
                <w:bCs/>
                <w:i/>
                <w:iCs/>
              </w:rPr>
            </w:pPr>
            <w:proofErr w:type="spellStart"/>
            <w:r>
              <w:rPr>
                <w:b/>
                <w:bCs/>
                <w:i/>
                <w:iCs/>
              </w:rPr>
              <w:t>intraBandENDC</w:t>
            </w:r>
            <w:proofErr w:type="spellEnd"/>
            <w:r>
              <w:rPr>
                <w:b/>
                <w:bCs/>
                <w:i/>
                <w:iCs/>
              </w:rPr>
              <w:t>-Support</w:t>
            </w:r>
          </w:p>
          <w:p w14:paraId="26CD5576" w14:textId="77777777" w:rsidR="00B042CC" w:rsidRDefault="00B042CC">
            <w:pPr>
              <w:pStyle w:val="TAL"/>
              <w:rPr>
                <w:bCs/>
                <w:iCs/>
              </w:rPr>
            </w:pPr>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p>
          <w:p w14:paraId="2E5463B7" w14:textId="77777777" w:rsidR="00B042CC" w:rsidRDefault="00B042CC">
            <w:pPr>
              <w:pStyle w:val="TAL"/>
              <w:rPr>
                <w:bCs/>
                <w:iCs/>
              </w:rPr>
            </w:pPr>
            <w:r>
              <w:rPr>
                <w:bCs/>
                <w:iCs/>
              </w:rPr>
              <w:t xml:space="preserve">If the UE does not include this field for an intra-band </w:t>
            </w:r>
            <w:r>
              <w:rPr>
                <w:szCs w:val="22"/>
              </w:rPr>
              <w:t>(NG</w:t>
            </w:r>
            <w:proofErr w:type="gramStart"/>
            <w:r>
              <w:rPr>
                <w:szCs w:val="22"/>
              </w:rPr>
              <w:t>)</w:t>
            </w:r>
            <w:r>
              <w:rPr>
                <w:bCs/>
                <w:iCs/>
              </w:rPr>
              <w:t>EN</w:t>
            </w:r>
            <w:proofErr w:type="gramEnd"/>
            <w:r>
              <w:rPr>
                <w:bCs/>
                <w:iCs/>
              </w:rPr>
              <w:t xml:space="preserve">-DC combination the UE only supports the contiguous spectrum for the intra-band </w:t>
            </w:r>
            <w:r>
              <w:rPr>
                <w:szCs w:val="22"/>
              </w:rPr>
              <w:t>(NG)</w:t>
            </w:r>
            <w:r>
              <w:rPr>
                <w:bCs/>
                <w:iCs/>
              </w:rPr>
              <w:t>EN-DC combination.</w:t>
            </w:r>
          </w:p>
          <w:p w14:paraId="768220C5" w14:textId="77777777" w:rsidR="00B042CC" w:rsidRDefault="00B042CC">
            <w:pPr>
              <w:pStyle w:val="TAL"/>
              <w:rPr>
                <w:b/>
                <w:bCs/>
                <w:i/>
                <w:iCs/>
              </w:rPr>
            </w:pPr>
            <w:r>
              <w:t xml:space="preserve">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only in DL, this field indicates the DL capability. 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in DL and UL, this field indicates the common capability for both DL and UL. If </w:t>
            </w:r>
            <w:proofErr w:type="spellStart"/>
            <w:r>
              <w:rPr>
                <w:i/>
                <w:iCs/>
              </w:rPr>
              <w:t>intrabandENDC</w:t>
            </w:r>
            <w:proofErr w:type="spellEnd"/>
            <w:r>
              <w:rPr>
                <w:i/>
                <w:iCs/>
              </w:rPr>
              <w:t>-Support-UL</w:t>
            </w:r>
            <w:r>
              <w:t xml:space="preserve"> is included, </w:t>
            </w:r>
            <w:proofErr w:type="spellStart"/>
            <w:r>
              <w:rPr>
                <w:i/>
              </w:rPr>
              <w:t>intraBandENDC</w:t>
            </w:r>
            <w:proofErr w:type="spellEnd"/>
            <w:r>
              <w:rPr>
                <w:i/>
              </w:rPr>
              <w:t>-Support</w:t>
            </w:r>
            <w:r>
              <w:t xml:space="preserve"> indicates the DL capability.</w:t>
            </w:r>
          </w:p>
        </w:tc>
        <w:tc>
          <w:tcPr>
            <w:tcW w:w="709" w:type="dxa"/>
            <w:tcBorders>
              <w:top w:val="single" w:sz="4" w:space="0" w:color="808080"/>
              <w:left w:val="single" w:sz="4" w:space="0" w:color="808080"/>
              <w:bottom w:val="single" w:sz="4" w:space="0" w:color="808080"/>
              <w:right w:val="single" w:sz="4" w:space="0" w:color="808080"/>
            </w:tcBorders>
            <w:hideMark/>
          </w:tcPr>
          <w:p w14:paraId="793015BB" w14:textId="77777777" w:rsidR="00B042CC" w:rsidRDefault="00B042CC">
            <w:pPr>
              <w:pStyle w:val="TAL"/>
              <w:jc w:val="center"/>
              <w:rPr>
                <w:bCs/>
                <w:iCs/>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4BEA3FD" w14:textId="77777777" w:rsidR="00B042CC" w:rsidRDefault="00B042CC">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A600E4" w14:textId="77777777" w:rsidR="00B042CC" w:rsidRDefault="00B042C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7D1ED1" w14:textId="77777777" w:rsidR="00B042CC" w:rsidRDefault="00B042CC">
            <w:pPr>
              <w:pStyle w:val="TAL"/>
              <w:jc w:val="center"/>
            </w:pPr>
            <w:r>
              <w:rPr>
                <w:bCs/>
                <w:iCs/>
              </w:rPr>
              <w:t>N/A</w:t>
            </w:r>
          </w:p>
        </w:tc>
      </w:tr>
      <w:tr w:rsidR="00B042CC" w14:paraId="168C727C" w14:textId="77777777" w:rsidTr="00B042CC">
        <w:trPr>
          <w:cantSplit/>
          <w:tblHeader/>
          <w:ins w:id="80" w:author="CATT" w:date="2024-04-03T14:35:00Z"/>
        </w:trPr>
        <w:tc>
          <w:tcPr>
            <w:tcW w:w="6917" w:type="dxa"/>
            <w:tcBorders>
              <w:top w:val="single" w:sz="4" w:space="0" w:color="808080"/>
              <w:left w:val="single" w:sz="4" w:space="0" w:color="808080"/>
              <w:bottom w:val="single" w:sz="4" w:space="0" w:color="808080"/>
              <w:right w:val="single" w:sz="4" w:space="0" w:color="808080"/>
            </w:tcBorders>
          </w:tcPr>
          <w:p w14:paraId="6FE17678" w14:textId="4A9F14AB" w:rsidR="00B042CC" w:rsidRPr="003E2AF8" w:rsidRDefault="00B042CC" w:rsidP="00B042CC">
            <w:pPr>
              <w:pStyle w:val="TAL"/>
              <w:rPr>
                <w:ins w:id="81" w:author="CATT" w:date="2024-04-03T14:36:00Z"/>
                <w:rFonts w:eastAsiaTheme="minorEastAsia"/>
                <w:b/>
                <w:bCs/>
                <w:i/>
                <w:iCs/>
                <w:lang w:eastAsia="zh-CN"/>
              </w:rPr>
            </w:pPr>
            <w:ins w:id="82" w:author="CATT" w:date="2024-04-03T14:36:00Z">
              <w:r>
                <w:rPr>
                  <w:b/>
                  <w:bCs/>
                  <w:i/>
                  <w:iCs/>
                </w:rPr>
                <w:t>intraBandENDC-Support</w:t>
              </w:r>
            </w:ins>
            <w:ins w:id="83" w:author="CATT" w:date="2024-04-03T14:41:00Z">
              <w:r w:rsidR="003E2AF8">
                <w:rPr>
                  <w:rFonts w:eastAsiaTheme="minorEastAsia" w:hint="eastAsia"/>
                  <w:b/>
                  <w:bCs/>
                  <w:i/>
                  <w:iCs/>
                  <w:lang w:eastAsia="zh-CN"/>
                </w:rPr>
                <w:t>Fir</w:t>
              </w:r>
            </w:ins>
            <w:ins w:id="84" w:author="CATT" w:date="2024-04-03T14:42:00Z">
              <w:r w:rsidR="003E2AF8">
                <w:rPr>
                  <w:rFonts w:eastAsiaTheme="minorEastAsia" w:hint="eastAsia"/>
                  <w:b/>
                  <w:bCs/>
                  <w:i/>
                  <w:iCs/>
                  <w:lang w:eastAsia="zh-CN"/>
                </w:rPr>
                <w:t>s</w:t>
              </w:r>
            </w:ins>
            <w:ins w:id="85" w:author="CATT" w:date="2024-04-03T14:41:00Z">
              <w:r w:rsidR="003E2AF8">
                <w:rPr>
                  <w:rFonts w:eastAsiaTheme="minorEastAsia" w:hint="eastAsia"/>
                  <w:b/>
                  <w:bCs/>
                  <w:i/>
                  <w:iCs/>
                  <w:lang w:eastAsia="zh-CN"/>
                </w:rPr>
                <w:t>t-r17</w:t>
              </w:r>
            </w:ins>
          </w:p>
          <w:p w14:paraId="378AD154" w14:textId="77777777" w:rsidR="00B042CC" w:rsidRDefault="00B042CC" w:rsidP="00B042CC">
            <w:pPr>
              <w:pStyle w:val="TAL"/>
              <w:rPr>
                <w:ins w:id="86" w:author="CATT" w:date="2024-04-03T14:36:00Z"/>
                <w:bCs/>
                <w:iCs/>
              </w:rPr>
            </w:pPr>
            <w:ins w:id="87" w:author="CATT" w:date="2024-04-03T14:36:00Z">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ins>
          </w:p>
          <w:p w14:paraId="638D6765" w14:textId="77777777" w:rsidR="00B042CC" w:rsidRDefault="00B042CC" w:rsidP="00B042CC">
            <w:pPr>
              <w:pStyle w:val="TAL"/>
              <w:rPr>
                <w:ins w:id="88" w:author="CATT" w:date="2024-04-03T14:36:00Z"/>
                <w:bCs/>
                <w:iCs/>
              </w:rPr>
            </w:pPr>
            <w:ins w:id="89" w:author="CATT" w:date="2024-04-03T14:36:00Z">
              <w:r>
                <w:rPr>
                  <w:bCs/>
                  <w:iCs/>
                </w:rPr>
                <w:t xml:space="preserve">If the UE does not include this field for an intra-band </w:t>
              </w:r>
              <w:r>
                <w:rPr>
                  <w:szCs w:val="22"/>
                </w:rPr>
                <w:t>(NG</w:t>
              </w:r>
              <w:proofErr w:type="gramStart"/>
              <w:r>
                <w:rPr>
                  <w:szCs w:val="22"/>
                </w:rPr>
                <w:t>)</w:t>
              </w:r>
              <w:r>
                <w:rPr>
                  <w:bCs/>
                  <w:iCs/>
                </w:rPr>
                <w:t>EN</w:t>
              </w:r>
              <w:proofErr w:type="gramEnd"/>
              <w:r>
                <w:rPr>
                  <w:bCs/>
                  <w:iCs/>
                </w:rPr>
                <w:t xml:space="preserve">-DC combination the UE only supports the contiguous spectrum for the intra-band </w:t>
              </w:r>
              <w:r>
                <w:rPr>
                  <w:szCs w:val="22"/>
                </w:rPr>
                <w:t>(NG)</w:t>
              </w:r>
              <w:r>
                <w:rPr>
                  <w:bCs/>
                  <w:iCs/>
                </w:rPr>
                <w:t>EN-DC combination.</w:t>
              </w:r>
            </w:ins>
          </w:p>
          <w:p w14:paraId="205DDE70" w14:textId="1CB25D8E" w:rsidR="00B042CC" w:rsidRDefault="00B042CC" w:rsidP="00B042CC">
            <w:pPr>
              <w:pStyle w:val="TAL"/>
              <w:rPr>
                <w:ins w:id="90" w:author="CATT" w:date="2024-04-03T14:37:00Z"/>
                <w:rFonts w:eastAsiaTheme="minorEastAsia"/>
                <w:lang w:eastAsia="zh-CN"/>
              </w:rPr>
            </w:pPr>
            <w:ins w:id="91" w:author="CATT" w:date="2024-04-03T14:36:00Z">
              <w:r>
                <w:t xml:space="preserve">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only in DL, this field indicates the DL capability. 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in DL and UL, this field indicates the common capability for both DL and UL. If </w:t>
              </w:r>
              <w:proofErr w:type="spellStart"/>
              <w:r>
                <w:rPr>
                  <w:i/>
                  <w:iCs/>
                </w:rPr>
                <w:t>intrabandENDC</w:t>
              </w:r>
              <w:proofErr w:type="spellEnd"/>
              <w:r>
                <w:rPr>
                  <w:i/>
                  <w:iCs/>
                </w:rPr>
                <w:t>-Support-UL</w:t>
              </w:r>
              <w:r>
                <w:t xml:space="preserve"> is included, </w:t>
              </w:r>
              <w:proofErr w:type="spellStart"/>
              <w:r>
                <w:rPr>
                  <w:i/>
                </w:rPr>
                <w:t>intraBandENDC</w:t>
              </w:r>
              <w:proofErr w:type="spellEnd"/>
              <w:r>
                <w:rPr>
                  <w:i/>
                </w:rPr>
                <w:t>-Support</w:t>
              </w:r>
              <w:r>
                <w:t xml:space="preserve"> indicates the DL capability.</w:t>
              </w:r>
            </w:ins>
          </w:p>
          <w:p w14:paraId="4F47E726" w14:textId="4AE5241C" w:rsidR="00B042CC" w:rsidRPr="00B042CC" w:rsidRDefault="00B042CC" w:rsidP="00B042CC">
            <w:pPr>
              <w:pStyle w:val="TAL"/>
              <w:rPr>
                <w:ins w:id="92" w:author="CATT" w:date="2024-04-03T14:35:00Z"/>
                <w:rFonts w:eastAsiaTheme="minorEastAsia"/>
                <w:b/>
                <w:bCs/>
                <w:i/>
                <w:iCs/>
                <w:lang w:eastAsia="zh-CN"/>
              </w:rPr>
            </w:pPr>
            <w:ins w:id="93" w:author="CATT" w:date="2024-04-03T14:37:00Z">
              <w:r>
                <w:t xml:space="preserve">It is used when </w:t>
              </w:r>
              <w:r>
                <w:rPr>
                  <w:rFonts w:eastAsia="宋体"/>
                  <w:lang w:eastAsia="zh-CN"/>
                </w:rPr>
                <w:t xml:space="preserve">there are </w:t>
              </w:r>
              <w:r>
                <w:t>two intra-band (NG</w:t>
              </w:r>
              <w:proofErr w:type="gramStart"/>
              <w:r>
                <w:t>)EN</w:t>
              </w:r>
              <w:proofErr w:type="gramEnd"/>
              <w:r>
                <w:t>-DC component</w:t>
              </w:r>
              <w:r>
                <w:rPr>
                  <w:rFonts w:eastAsia="宋体"/>
                  <w:lang w:eastAsia="zh-CN"/>
                </w:rPr>
                <w:t xml:space="preserve">s for a band combination, and associated to the first  </w:t>
              </w:r>
              <w:r>
                <w:t>intra-band (NG)EN-DC component</w:t>
              </w:r>
              <w:r>
                <w:rPr>
                  <w:rFonts w:eastAsia="宋体"/>
                  <w:lang w:eastAsia="zh-CN"/>
                </w:rPr>
                <w:t xml:space="preserve">. The first </w:t>
              </w:r>
              <w:r>
                <w:t>intra-band (NG</w:t>
              </w:r>
              <w:proofErr w:type="gramStart"/>
              <w:r>
                <w:t>)EN</w:t>
              </w:r>
              <w:proofErr w:type="gramEnd"/>
              <w:r>
                <w:t>-DC component</w:t>
              </w:r>
              <w:r>
                <w:rPr>
                  <w:rFonts w:eastAsia="宋体"/>
                  <w:lang w:eastAsia="zh-CN"/>
                </w:rPr>
                <w:t xml:space="preserve"> is with low</w:t>
              </w:r>
            </w:ins>
            <w:ins w:id="94" w:author="CATT" w:date="2024-04-03T10:27:00Z">
              <w:r w:rsidR="00E42FC1">
                <w:rPr>
                  <w:rFonts w:eastAsia="宋体"/>
                  <w:lang w:eastAsia="zh-CN"/>
                </w:rPr>
                <w:t>er</w:t>
              </w:r>
            </w:ins>
            <w:ins w:id="95" w:author="CATT" w:date="2024-04-03T14:37:00Z">
              <w:r>
                <w:rPr>
                  <w:rFonts w:eastAsia="宋体"/>
                  <w:lang w:eastAsia="zh-CN"/>
                </w:rPr>
                <w:t xml:space="preserve"> band number in the </w:t>
              </w:r>
              <w:r>
                <w:rPr>
                  <w:rFonts w:cs="Arial"/>
                  <w:szCs w:val="18"/>
                </w:rPr>
                <w:t xml:space="preserve">band combination </w:t>
              </w:r>
              <w:r>
                <w:rPr>
                  <w:rFonts w:eastAsia="宋体"/>
                  <w:lang w:eastAsia="zh-CN"/>
                </w:rPr>
                <w:t xml:space="preserve">configuration, the second </w:t>
              </w:r>
              <w:r>
                <w:t>intra-band (NG)EN-DC component</w:t>
              </w:r>
              <w:r>
                <w:rPr>
                  <w:rFonts w:eastAsia="宋体"/>
                  <w:lang w:eastAsia="zh-CN"/>
                </w:rPr>
                <w:t xml:space="preserve"> is with high</w:t>
              </w:r>
            </w:ins>
            <w:ins w:id="96" w:author="CATT" w:date="2024-04-03T10:27:00Z">
              <w:r w:rsidR="00E42FC1">
                <w:rPr>
                  <w:rFonts w:eastAsia="宋体"/>
                  <w:lang w:eastAsia="zh-CN"/>
                </w:rPr>
                <w:t>er</w:t>
              </w:r>
            </w:ins>
            <w:ins w:id="97" w:author="CATT" w:date="2024-04-03T14:37:00Z">
              <w:r>
                <w:rPr>
                  <w:rFonts w:eastAsia="宋体"/>
                  <w:lang w:eastAsia="zh-CN"/>
                </w:rPr>
                <w:t xml:space="preserve"> band number in the </w:t>
              </w:r>
              <w:r>
                <w:rPr>
                  <w:rFonts w:cs="Arial"/>
                  <w:szCs w:val="18"/>
                </w:rPr>
                <w:t>band combinatio</w:t>
              </w:r>
              <w:r>
                <w:rPr>
                  <w:rFonts w:eastAsiaTheme="minorEastAsia" w:cs="Arial" w:hint="eastAsia"/>
                  <w:szCs w:val="18"/>
                  <w:lang w:eastAsia="zh-CN"/>
                </w:rPr>
                <w:t>n</w:t>
              </w:r>
              <w:r>
                <w:rPr>
                  <w:rFonts w:eastAsia="宋体"/>
                  <w:lang w:eastAsia="zh-CN"/>
                </w:rPr>
                <w:t xml:space="preserve"> configuration</w:t>
              </w:r>
              <w:r>
                <w:rPr>
                  <w:rFonts w:eastAsia="宋体" w:hint="eastAsia"/>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147B809D" w14:textId="0221812E" w:rsidR="00B042CC" w:rsidRDefault="00B042CC">
            <w:pPr>
              <w:pStyle w:val="TAL"/>
              <w:jc w:val="center"/>
              <w:rPr>
                <w:ins w:id="98" w:author="CATT" w:date="2024-04-03T14:35:00Z"/>
              </w:rPr>
            </w:pPr>
            <w:ins w:id="99" w:author="CATT" w:date="2024-04-03T14:37:00Z">
              <w:r>
                <w:t>BC</w:t>
              </w:r>
            </w:ins>
          </w:p>
        </w:tc>
        <w:tc>
          <w:tcPr>
            <w:tcW w:w="567" w:type="dxa"/>
            <w:tcBorders>
              <w:top w:val="single" w:sz="4" w:space="0" w:color="808080"/>
              <w:left w:val="single" w:sz="4" w:space="0" w:color="808080"/>
              <w:bottom w:val="single" w:sz="4" w:space="0" w:color="808080"/>
              <w:right w:val="single" w:sz="4" w:space="0" w:color="808080"/>
            </w:tcBorders>
          </w:tcPr>
          <w:p w14:paraId="6101B869" w14:textId="5A6563CD" w:rsidR="00B042CC" w:rsidRDefault="00B042CC">
            <w:pPr>
              <w:pStyle w:val="TAL"/>
              <w:jc w:val="center"/>
              <w:rPr>
                <w:ins w:id="100" w:author="CATT" w:date="2024-04-03T14:35:00Z"/>
              </w:rPr>
            </w:pPr>
            <w:ins w:id="101" w:author="CATT" w:date="2024-04-03T14:37:00Z">
              <w:r>
                <w:t>No</w:t>
              </w:r>
            </w:ins>
          </w:p>
        </w:tc>
        <w:tc>
          <w:tcPr>
            <w:tcW w:w="709" w:type="dxa"/>
            <w:tcBorders>
              <w:top w:val="single" w:sz="4" w:space="0" w:color="808080"/>
              <w:left w:val="single" w:sz="4" w:space="0" w:color="808080"/>
              <w:bottom w:val="single" w:sz="4" w:space="0" w:color="808080"/>
              <w:right w:val="single" w:sz="4" w:space="0" w:color="808080"/>
            </w:tcBorders>
          </w:tcPr>
          <w:p w14:paraId="1A0C88E3" w14:textId="7EB2A21D" w:rsidR="00B042CC" w:rsidRDefault="00B042CC">
            <w:pPr>
              <w:pStyle w:val="TAL"/>
              <w:jc w:val="center"/>
              <w:rPr>
                <w:ins w:id="102" w:author="CATT" w:date="2024-04-03T14:35:00Z"/>
                <w:bCs/>
                <w:iCs/>
              </w:rPr>
            </w:pPr>
            <w:ins w:id="103" w:author="CATT" w:date="2024-04-03T14:37: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6DEC1FCA" w14:textId="26021FEF" w:rsidR="00B042CC" w:rsidRDefault="00B042CC">
            <w:pPr>
              <w:pStyle w:val="TAL"/>
              <w:jc w:val="center"/>
              <w:rPr>
                <w:ins w:id="104" w:author="CATT" w:date="2024-04-03T14:35:00Z"/>
                <w:bCs/>
                <w:iCs/>
              </w:rPr>
            </w:pPr>
            <w:ins w:id="105" w:author="CATT" w:date="2024-04-03T14:37:00Z">
              <w:r>
                <w:rPr>
                  <w:bCs/>
                  <w:iCs/>
                </w:rPr>
                <w:t>N/A</w:t>
              </w:r>
            </w:ins>
          </w:p>
        </w:tc>
      </w:tr>
      <w:tr w:rsidR="006510DC" w14:paraId="141347DB" w14:textId="77777777" w:rsidTr="00B042CC">
        <w:trPr>
          <w:cantSplit/>
          <w:tblHeader/>
          <w:ins w:id="106" w:author="CATT" w:date="2024-04-03T14:38:00Z"/>
        </w:trPr>
        <w:tc>
          <w:tcPr>
            <w:tcW w:w="6917" w:type="dxa"/>
            <w:tcBorders>
              <w:top w:val="single" w:sz="4" w:space="0" w:color="808080"/>
              <w:left w:val="single" w:sz="4" w:space="0" w:color="808080"/>
              <w:bottom w:val="single" w:sz="4" w:space="0" w:color="808080"/>
              <w:right w:val="single" w:sz="4" w:space="0" w:color="808080"/>
            </w:tcBorders>
          </w:tcPr>
          <w:p w14:paraId="652DABBB" w14:textId="3FA2716F" w:rsidR="006510DC" w:rsidRPr="003E2AF8" w:rsidRDefault="006510DC" w:rsidP="00B042CC">
            <w:pPr>
              <w:pStyle w:val="TAL"/>
              <w:rPr>
                <w:ins w:id="107" w:author="CATT" w:date="2024-04-03T14:38:00Z"/>
                <w:rFonts w:eastAsiaTheme="minorEastAsia"/>
                <w:b/>
                <w:bCs/>
                <w:i/>
                <w:iCs/>
                <w:lang w:eastAsia="zh-CN"/>
              </w:rPr>
            </w:pPr>
            <w:ins w:id="108" w:author="CATT" w:date="2024-04-03T14:38:00Z">
              <w:r>
                <w:rPr>
                  <w:b/>
                  <w:bCs/>
                  <w:i/>
                  <w:iCs/>
                </w:rPr>
                <w:t>intraBandENDC-Support</w:t>
              </w:r>
            </w:ins>
            <w:ins w:id="109" w:author="CATT" w:date="2024-04-03T14:41:00Z">
              <w:r>
                <w:rPr>
                  <w:rFonts w:eastAsiaTheme="minorEastAsia" w:hint="eastAsia"/>
                  <w:b/>
                  <w:bCs/>
                  <w:i/>
                  <w:iCs/>
                  <w:lang w:eastAsia="zh-CN"/>
                </w:rPr>
                <w:t>Second-r17</w:t>
              </w:r>
            </w:ins>
          </w:p>
          <w:p w14:paraId="24221A0C" w14:textId="77777777" w:rsidR="006510DC" w:rsidRDefault="006510DC" w:rsidP="00B042CC">
            <w:pPr>
              <w:pStyle w:val="TAL"/>
              <w:rPr>
                <w:ins w:id="110" w:author="CATT" w:date="2024-04-03T14:38:00Z"/>
                <w:bCs/>
                <w:iCs/>
              </w:rPr>
            </w:pPr>
            <w:ins w:id="111" w:author="CATT" w:date="2024-04-03T14:38:00Z">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ins>
          </w:p>
          <w:p w14:paraId="4B4E1487" w14:textId="77777777" w:rsidR="006510DC" w:rsidRDefault="006510DC" w:rsidP="00B042CC">
            <w:pPr>
              <w:pStyle w:val="TAL"/>
              <w:rPr>
                <w:ins w:id="112" w:author="CATT" w:date="2024-04-03T14:38:00Z"/>
                <w:bCs/>
                <w:iCs/>
              </w:rPr>
            </w:pPr>
            <w:ins w:id="113" w:author="CATT" w:date="2024-04-03T14:38:00Z">
              <w:r>
                <w:rPr>
                  <w:bCs/>
                  <w:iCs/>
                </w:rPr>
                <w:t xml:space="preserve">If the UE does not include this field for an intra-band </w:t>
              </w:r>
              <w:r>
                <w:rPr>
                  <w:szCs w:val="22"/>
                </w:rPr>
                <w:t>(NG</w:t>
              </w:r>
              <w:proofErr w:type="gramStart"/>
              <w:r>
                <w:rPr>
                  <w:szCs w:val="22"/>
                </w:rPr>
                <w:t>)</w:t>
              </w:r>
              <w:r>
                <w:rPr>
                  <w:bCs/>
                  <w:iCs/>
                </w:rPr>
                <w:t>EN</w:t>
              </w:r>
              <w:proofErr w:type="gramEnd"/>
              <w:r>
                <w:rPr>
                  <w:bCs/>
                  <w:iCs/>
                </w:rPr>
                <w:t xml:space="preserve">-DC combination the UE only supports the contiguous spectrum for the intra-band </w:t>
              </w:r>
              <w:r>
                <w:rPr>
                  <w:szCs w:val="22"/>
                </w:rPr>
                <w:t>(NG)</w:t>
              </w:r>
              <w:r>
                <w:rPr>
                  <w:bCs/>
                  <w:iCs/>
                </w:rPr>
                <w:t>EN-DC combination.</w:t>
              </w:r>
            </w:ins>
          </w:p>
          <w:p w14:paraId="0F95EF47" w14:textId="77777777" w:rsidR="006510DC" w:rsidRDefault="006510DC" w:rsidP="00B042CC">
            <w:pPr>
              <w:pStyle w:val="TAL"/>
              <w:rPr>
                <w:ins w:id="114" w:author="CATT" w:date="2024-04-03T14:38:00Z"/>
                <w:rFonts w:eastAsiaTheme="minorEastAsia"/>
                <w:lang w:eastAsia="zh-CN"/>
              </w:rPr>
            </w:pPr>
            <w:ins w:id="115" w:author="CATT" w:date="2024-04-03T14:38:00Z">
              <w:r>
                <w:t xml:space="preserve">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only in DL, this field indicates the DL capability. 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in DL and UL, this field indicates the common capability for both DL and UL. If </w:t>
              </w:r>
              <w:proofErr w:type="spellStart"/>
              <w:r>
                <w:rPr>
                  <w:i/>
                  <w:iCs/>
                </w:rPr>
                <w:t>intrabandENDC</w:t>
              </w:r>
              <w:proofErr w:type="spellEnd"/>
              <w:r>
                <w:rPr>
                  <w:i/>
                  <w:iCs/>
                </w:rPr>
                <w:t>-Support-UL</w:t>
              </w:r>
              <w:r>
                <w:t xml:space="preserve"> is included, </w:t>
              </w:r>
              <w:proofErr w:type="spellStart"/>
              <w:r>
                <w:rPr>
                  <w:i/>
                </w:rPr>
                <w:t>intraBandENDC</w:t>
              </w:r>
              <w:proofErr w:type="spellEnd"/>
              <w:r>
                <w:rPr>
                  <w:i/>
                </w:rPr>
                <w:t>-Support</w:t>
              </w:r>
              <w:r>
                <w:t xml:space="preserve"> indicates the DL capability.</w:t>
              </w:r>
            </w:ins>
          </w:p>
          <w:p w14:paraId="54F727F0" w14:textId="4BF7369C" w:rsidR="006510DC" w:rsidRPr="00B042CC" w:rsidRDefault="006510DC" w:rsidP="00B042CC">
            <w:pPr>
              <w:pStyle w:val="TAL"/>
              <w:rPr>
                <w:ins w:id="116" w:author="CATT" w:date="2024-04-03T14:38:00Z"/>
                <w:rFonts w:eastAsiaTheme="minorEastAsia"/>
                <w:b/>
                <w:bCs/>
                <w:i/>
                <w:iCs/>
                <w:lang w:eastAsia="zh-CN"/>
              </w:rPr>
            </w:pPr>
            <w:ins w:id="117" w:author="CATT" w:date="2024-04-03T14:38:00Z">
              <w:r>
                <w:t xml:space="preserve">It is used when </w:t>
              </w:r>
              <w:r>
                <w:rPr>
                  <w:rFonts w:eastAsia="宋体"/>
                  <w:lang w:eastAsia="zh-CN"/>
                </w:rPr>
                <w:t xml:space="preserve">there are </w:t>
              </w:r>
              <w:r>
                <w:t>two intra-band (NG</w:t>
              </w:r>
              <w:proofErr w:type="gramStart"/>
              <w:r>
                <w:t>)EN</w:t>
              </w:r>
              <w:proofErr w:type="gramEnd"/>
              <w:r>
                <w:t>-DC component</w:t>
              </w:r>
              <w:r>
                <w:rPr>
                  <w:rFonts w:eastAsia="宋体"/>
                  <w:lang w:eastAsia="zh-CN"/>
                </w:rPr>
                <w:t xml:space="preserve">s for a band combination, and associated to the </w:t>
              </w:r>
            </w:ins>
            <w:ins w:id="118" w:author="CATT" w:date="2024-04-03T14:39:00Z">
              <w:r>
                <w:rPr>
                  <w:rFonts w:eastAsia="宋体" w:hint="eastAsia"/>
                  <w:lang w:eastAsia="zh-CN"/>
                </w:rPr>
                <w:t>second</w:t>
              </w:r>
            </w:ins>
            <w:ins w:id="119" w:author="CATT" w:date="2024-04-03T14:38:00Z">
              <w:r>
                <w:rPr>
                  <w:rFonts w:eastAsia="宋体"/>
                  <w:lang w:eastAsia="zh-CN"/>
                </w:rPr>
                <w:t xml:space="preserve"> </w:t>
              </w:r>
              <w:r>
                <w:t>intra-band (NG)EN-DC component</w:t>
              </w:r>
              <w:r>
                <w:rPr>
                  <w:rFonts w:eastAsia="宋体"/>
                  <w:lang w:eastAsia="zh-CN"/>
                </w:rPr>
                <w:t xml:space="preserve">. The first </w:t>
              </w:r>
              <w:r>
                <w:t>intra-band (NG)EN-DC component</w:t>
              </w:r>
              <w:r>
                <w:rPr>
                  <w:rFonts w:eastAsia="宋体"/>
                  <w:lang w:eastAsia="zh-CN"/>
                </w:rPr>
                <w:t xml:space="preserve"> is with low</w:t>
              </w:r>
            </w:ins>
            <w:ins w:id="120" w:author="CATT" w:date="2024-04-03T10:27:00Z">
              <w:r w:rsidR="00E42FC1">
                <w:rPr>
                  <w:rFonts w:eastAsia="宋体"/>
                  <w:lang w:eastAsia="zh-CN"/>
                </w:rPr>
                <w:t>er</w:t>
              </w:r>
            </w:ins>
            <w:ins w:id="121" w:author="CATT" w:date="2024-04-03T14:38:00Z">
              <w:r>
                <w:rPr>
                  <w:rFonts w:eastAsia="宋体"/>
                  <w:lang w:eastAsia="zh-CN"/>
                </w:rPr>
                <w:t xml:space="preserve"> band number in the </w:t>
              </w:r>
              <w:r>
                <w:rPr>
                  <w:rFonts w:cs="Arial"/>
                  <w:szCs w:val="18"/>
                </w:rPr>
                <w:t xml:space="preserve">band combination </w:t>
              </w:r>
              <w:r>
                <w:rPr>
                  <w:rFonts w:eastAsia="宋体"/>
                  <w:lang w:eastAsia="zh-CN"/>
                </w:rPr>
                <w:t xml:space="preserve">configuration, the second </w:t>
              </w:r>
              <w:r>
                <w:t>intra-band (NG)EN-DC component</w:t>
              </w:r>
              <w:r>
                <w:rPr>
                  <w:rFonts w:eastAsia="宋体"/>
                  <w:lang w:eastAsia="zh-CN"/>
                </w:rPr>
                <w:t xml:space="preserve"> is with high</w:t>
              </w:r>
            </w:ins>
            <w:ins w:id="122" w:author="CATT" w:date="2024-04-03T10:27:00Z">
              <w:r w:rsidR="00E42FC1">
                <w:rPr>
                  <w:rFonts w:eastAsia="宋体"/>
                  <w:lang w:eastAsia="zh-CN"/>
                </w:rPr>
                <w:t>er</w:t>
              </w:r>
            </w:ins>
            <w:ins w:id="123" w:author="CATT" w:date="2024-04-03T14:38:00Z">
              <w:r>
                <w:rPr>
                  <w:rFonts w:eastAsia="宋体"/>
                  <w:lang w:eastAsia="zh-CN"/>
                </w:rPr>
                <w:t xml:space="preserve"> band number in the </w:t>
              </w:r>
              <w:r>
                <w:rPr>
                  <w:rFonts w:cs="Arial"/>
                  <w:szCs w:val="18"/>
                </w:rPr>
                <w:t>band combinatio</w:t>
              </w:r>
              <w:r>
                <w:rPr>
                  <w:rFonts w:eastAsiaTheme="minorEastAsia" w:cs="Arial" w:hint="eastAsia"/>
                  <w:szCs w:val="18"/>
                  <w:lang w:eastAsia="zh-CN"/>
                </w:rPr>
                <w:t>n</w:t>
              </w:r>
              <w:r>
                <w:rPr>
                  <w:rFonts w:eastAsia="宋体"/>
                  <w:lang w:eastAsia="zh-CN"/>
                </w:rPr>
                <w:t xml:space="preserve"> configuration</w:t>
              </w:r>
            </w:ins>
          </w:p>
        </w:tc>
        <w:tc>
          <w:tcPr>
            <w:tcW w:w="709" w:type="dxa"/>
            <w:tcBorders>
              <w:top w:val="single" w:sz="4" w:space="0" w:color="808080"/>
              <w:left w:val="single" w:sz="4" w:space="0" w:color="808080"/>
              <w:bottom w:val="single" w:sz="4" w:space="0" w:color="808080"/>
              <w:right w:val="single" w:sz="4" w:space="0" w:color="808080"/>
            </w:tcBorders>
          </w:tcPr>
          <w:p w14:paraId="28C40C5D" w14:textId="5890523E" w:rsidR="006510DC" w:rsidRDefault="006510DC">
            <w:pPr>
              <w:pStyle w:val="TAL"/>
              <w:jc w:val="center"/>
              <w:rPr>
                <w:ins w:id="124" w:author="CATT" w:date="2024-04-03T14:38:00Z"/>
              </w:rPr>
            </w:pPr>
            <w:ins w:id="125" w:author="CATT" w:date="2024-04-03T14:47:00Z">
              <w:r>
                <w:t>BC</w:t>
              </w:r>
            </w:ins>
          </w:p>
        </w:tc>
        <w:tc>
          <w:tcPr>
            <w:tcW w:w="567" w:type="dxa"/>
            <w:tcBorders>
              <w:top w:val="single" w:sz="4" w:space="0" w:color="808080"/>
              <w:left w:val="single" w:sz="4" w:space="0" w:color="808080"/>
              <w:bottom w:val="single" w:sz="4" w:space="0" w:color="808080"/>
              <w:right w:val="single" w:sz="4" w:space="0" w:color="808080"/>
            </w:tcBorders>
          </w:tcPr>
          <w:p w14:paraId="041B0E07" w14:textId="33B00B49" w:rsidR="006510DC" w:rsidRDefault="006510DC">
            <w:pPr>
              <w:pStyle w:val="TAL"/>
              <w:jc w:val="center"/>
              <w:rPr>
                <w:ins w:id="126" w:author="CATT" w:date="2024-04-03T14:38:00Z"/>
              </w:rPr>
            </w:pPr>
            <w:ins w:id="127" w:author="CATT" w:date="2024-04-03T14:47:00Z">
              <w:r>
                <w:t>No</w:t>
              </w:r>
            </w:ins>
          </w:p>
        </w:tc>
        <w:tc>
          <w:tcPr>
            <w:tcW w:w="709" w:type="dxa"/>
            <w:tcBorders>
              <w:top w:val="single" w:sz="4" w:space="0" w:color="808080"/>
              <w:left w:val="single" w:sz="4" w:space="0" w:color="808080"/>
              <w:bottom w:val="single" w:sz="4" w:space="0" w:color="808080"/>
              <w:right w:val="single" w:sz="4" w:space="0" w:color="808080"/>
            </w:tcBorders>
          </w:tcPr>
          <w:p w14:paraId="1CF5C589" w14:textId="03ADC58B" w:rsidR="006510DC" w:rsidRDefault="006510DC">
            <w:pPr>
              <w:pStyle w:val="TAL"/>
              <w:jc w:val="center"/>
              <w:rPr>
                <w:ins w:id="128" w:author="CATT" w:date="2024-04-03T14:38:00Z"/>
                <w:bCs/>
                <w:iCs/>
              </w:rPr>
            </w:pPr>
            <w:ins w:id="129" w:author="CATT" w:date="2024-04-03T14:47: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1BA7EBF1" w14:textId="3C8006B1" w:rsidR="006510DC" w:rsidRDefault="006510DC">
            <w:pPr>
              <w:pStyle w:val="TAL"/>
              <w:jc w:val="center"/>
              <w:rPr>
                <w:ins w:id="130" w:author="CATT" w:date="2024-04-03T14:38:00Z"/>
                <w:bCs/>
                <w:iCs/>
              </w:rPr>
            </w:pPr>
            <w:ins w:id="131" w:author="CATT" w:date="2024-04-03T14:47:00Z">
              <w:r>
                <w:rPr>
                  <w:bCs/>
                  <w:iCs/>
                </w:rPr>
                <w:t>N/A</w:t>
              </w:r>
            </w:ins>
          </w:p>
        </w:tc>
      </w:tr>
      <w:tr w:rsidR="00B042CC" w14:paraId="3E2DE617"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02D1FB" w14:textId="77777777" w:rsidR="00B042CC" w:rsidRDefault="00B042CC">
            <w:pPr>
              <w:pStyle w:val="TAL"/>
              <w:rPr>
                <w:b/>
                <w:bCs/>
                <w:i/>
                <w:iCs/>
                <w:lang w:eastAsia="zh-CN"/>
              </w:rPr>
            </w:pPr>
            <w:proofErr w:type="spellStart"/>
            <w:r>
              <w:rPr>
                <w:b/>
                <w:bCs/>
                <w:i/>
                <w:iCs/>
                <w:lang w:eastAsia="zh-CN"/>
              </w:rPr>
              <w:t>intrabandENDC</w:t>
            </w:r>
            <w:proofErr w:type="spellEnd"/>
            <w:r>
              <w:rPr>
                <w:b/>
                <w:bCs/>
                <w:i/>
                <w:iCs/>
                <w:lang w:eastAsia="zh-CN"/>
              </w:rPr>
              <w:t>-Support-UL</w:t>
            </w:r>
          </w:p>
          <w:p w14:paraId="273E41B5" w14:textId="77777777" w:rsidR="00B042CC" w:rsidRDefault="00B042CC">
            <w:pPr>
              <w:pStyle w:val="TAL"/>
              <w:rPr>
                <w:bCs/>
                <w:iCs/>
              </w:rPr>
            </w:pPr>
            <w:r>
              <w:rPr>
                <w:bCs/>
                <w:iCs/>
              </w:rPr>
              <w:t xml:space="preserve">Indicates whether the UE supports intra-band </w:t>
            </w:r>
            <w:r>
              <w:rPr>
                <w:szCs w:val="22"/>
              </w:rPr>
              <w:t>(NG)</w:t>
            </w:r>
            <w:r>
              <w:rPr>
                <w:bCs/>
                <w:iCs/>
              </w:rPr>
              <w:t xml:space="preserve">EN-DC in UL with only non-contiguous spectrum, or with both contiguous and non-contiguous spectrum for the intra-band </w:t>
            </w:r>
            <w:r>
              <w:rPr>
                <w:szCs w:val="22"/>
              </w:rPr>
              <w:t>(NG)</w:t>
            </w:r>
            <w:r>
              <w:rPr>
                <w:bCs/>
                <w:iCs/>
              </w:rPr>
              <w:t>EN-DC combination as specified in TS 38.101-3 [4]. The UE includes this field only if the UE supports different UL and DL capabilities for the intra-band (NG</w:t>
            </w:r>
            <w:proofErr w:type="gramStart"/>
            <w:r>
              <w:rPr>
                <w:bCs/>
                <w:iCs/>
              </w:rPr>
              <w:t>)EN</w:t>
            </w:r>
            <w:proofErr w:type="gramEnd"/>
            <w:r>
              <w:rPr>
                <w:bCs/>
                <w:iCs/>
              </w:rPr>
              <w:t>-DC band combination.</w:t>
            </w:r>
          </w:p>
          <w:p w14:paraId="1A6B8716" w14:textId="77777777" w:rsidR="00B042CC" w:rsidRDefault="00B042CC">
            <w:pPr>
              <w:pStyle w:val="TAL"/>
              <w:rPr>
                <w:b/>
                <w:bCs/>
                <w:i/>
                <w:iCs/>
              </w:rPr>
            </w:pPr>
            <w:r>
              <w:rPr>
                <w:noProof/>
                <w:lang w:eastAsia="zh-CN"/>
              </w:rPr>
              <w:t xml:space="preserve">When 'both' is indicated in </w:t>
            </w:r>
            <w:r>
              <w:rPr>
                <w:i/>
                <w:noProof/>
                <w:lang w:eastAsia="zh-CN"/>
              </w:rPr>
              <w:t>intrabandENDC-Support</w:t>
            </w:r>
            <w:r>
              <w:rPr>
                <w:noProof/>
                <w:lang w:eastAsia="zh-CN"/>
              </w:rPr>
              <w:t xml:space="preserve"> and in </w:t>
            </w:r>
            <w:r>
              <w:rPr>
                <w:i/>
                <w:noProof/>
                <w:lang w:eastAsia="zh-CN"/>
              </w:rPr>
              <w:t>intraBandENDC-Support-UL</w:t>
            </w:r>
            <w:r>
              <w:rPr>
                <w:noProof/>
                <w:lang w:eastAsia="zh-CN"/>
              </w:rPr>
              <w:t>, the UE supports the following three cases of intra-band (NG)EN-DC: contiguous DL/contiguous UL, non-contiguous DL/non-contiguous UL, contiguous DL/non-contiguous UL.</w:t>
            </w:r>
          </w:p>
        </w:tc>
        <w:tc>
          <w:tcPr>
            <w:tcW w:w="709" w:type="dxa"/>
            <w:tcBorders>
              <w:top w:val="single" w:sz="4" w:space="0" w:color="808080"/>
              <w:left w:val="single" w:sz="4" w:space="0" w:color="808080"/>
              <w:bottom w:val="single" w:sz="4" w:space="0" w:color="808080"/>
              <w:right w:val="single" w:sz="4" w:space="0" w:color="808080"/>
            </w:tcBorders>
            <w:hideMark/>
          </w:tcPr>
          <w:p w14:paraId="2A2A11AA"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AF462DA"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811298" w14:textId="77777777" w:rsidR="00B042CC" w:rsidRDefault="00B042C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B34368" w14:textId="77777777" w:rsidR="00B042CC" w:rsidRDefault="00B042CC">
            <w:pPr>
              <w:pStyle w:val="TAL"/>
              <w:jc w:val="center"/>
              <w:rPr>
                <w:bCs/>
                <w:iCs/>
              </w:rPr>
            </w:pPr>
            <w:r>
              <w:rPr>
                <w:bCs/>
                <w:iCs/>
              </w:rPr>
              <w:t>N/A</w:t>
            </w:r>
          </w:p>
        </w:tc>
      </w:tr>
      <w:tr w:rsidR="00B042CC" w14:paraId="11BB54C1" w14:textId="77777777" w:rsidTr="00B042CC">
        <w:trPr>
          <w:cantSplit/>
          <w:tblHeader/>
          <w:ins w:id="132" w:author="CATT" w:date="2024-04-03T14:38:00Z"/>
        </w:trPr>
        <w:tc>
          <w:tcPr>
            <w:tcW w:w="6917" w:type="dxa"/>
            <w:tcBorders>
              <w:top w:val="single" w:sz="4" w:space="0" w:color="808080"/>
              <w:left w:val="single" w:sz="4" w:space="0" w:color="808080"/>
              <w:bottom w:val="single" w:sz="4" w:space="0" w:color="808080"/>
              <w:right w:val="single" w:sz="4" w:space="0" w:color="808080"/>
            </w:tcBorders>
          </w:tcPr>
          <w:p w14:paraId="2C802180" w14:textId="72870722" w:rsidR="00B042CC" w:rsidRPr="003E2AF8" w:rsidRDefault="00B042CC" w:rsidP="00B042CC">
            <w:pPr>
              <w:pStyle w:val="TAL"/>
              <w:rPr>
                <w:ins w:id="133" w:author="CATT" w:date="2024-04-03T14:40:00Z"/>
                <w:rFonts w:eastAsiaTheme="minorEastAsia"/>
                <w:b/>
                <w:bCs/>
                <w:i/>
                <w:iCs/>
                <w:lang w:eastAsia="zh-CN"/>
              </w:rPr>
            </w:pPr>
            <w:ins w:id="134" w:author="CATT" w:date="2024-04-03T14:40:00Z">
              <w:r>
                <w:rPr>
                  <w:b/>
                  <w:bCs/>
                  <w:i/>
                  <w:iCs/>
                  <w:lang w:eastAsia="zh-CN"/>
                </w:rPr>
                <w:lastRenderedPageBreak/>
                <w:t>intrabandENDC-Support</w:t>
              </w:r>
              <w:r>
                <w:rPr>
                  <w:rFonts w:eastAsiaTheme="minorEastAsia" w:hint="eastAsia"/>
                  <w:b/>
                  <w:bCs/>
                  <w:i/>
                  <w:iCs/>
                  <w:lang w:eastAsia="zh-CN"/>
                </w:rPr>
                <w:t>First</w:t>
              </w:r>
              <w:r>
                <w:rPr>
                  <w:b/>
                  <w:bCs/>
                  <w:i/>
                  <w:iCs/>
                  <w:lang w:eastAsia="zh-CN"/>
                </w:rPr>
                <w:t>-UL</w:t>
              </w:r>
            </w:ins>
            <w:ins w:id="135" w:author="CATT" w:date="2024-04-03T14:41:00Z">
              <w:r w:rsidR="003E2AF8">
                <w:rPr>
                  <w:rFonts w:eastAsiaTheme="minorEastAsia" w:hint="eastAsia"/>
                  <w:b/>
                  <w:bCs/>
                  <w:i/>
                  <w:iCs/>
                  <w:lang w:eastAsia="zh-CN"/>
                </w:rPr>
                <w:t>-r17</w:t>
              </w:r>
            </w:ins>
          </w:p>
          <w:p w14:paraId="14891FB1" w14:textId="77777777" w:rsidR="00B042CC" w:rsidRDefault="00B042CC" w:rsidP="00B042CC">
            <w:pPr>
              <w:pStyle w:val="TAL"/>
              <w:rPr>
                <w:ins w:id="136" w:author="CATT" w:date="2024-04-03T14:39:00Z"/>
                <w:bCs/>
                <w:iCs/>
              </w:rPr>
            </w:pPr>
            <w:ins w:id="137" w:author="CATT" w:date="2024-04-03T14:39:00Z">
              <w:r>
                <w:rPr>
                  <w:bCs/>
                  <w:iCs/>
                </w:rPr>
                <w:t xml:space="preserve">Indicates whether the UE supports intra-band </w:t>
              </w:r>
              <w:r>
                <w:rPr>
                  <w:szCs w:val="22"/>
                </w:rPr>
                <w:t>(NG)</w:t>
              </w:r>
              <w:r>
                <w:rPr>
                  <w:bCs/>
                  <w:iCs/>
                </w:rPr>
                <w:t xml:space="preserve">EN-DC in UL with only non-contiguous spectrum, or with both contiguous and non-contiguous spectrum for the intra-band </w:t>
              </w:r>
              <w:r>
                <w:rPr>
                  <w:szCs w:val="22"/>
                </w:rPr>
                <w:t>(NG)</w:t>
              </w:r>
              <w:r>
                <w:rPr>
                  <w:bCs/>
                  <w:iCs/>
                </w:rPr>
                <w:t>EN-DC combination as specified in TS 38.101-3 [4]. The UE includes this field only if the UE supports different UL and DL capabilities for the intra-band (NG</w:t>
              </w:r>
              <w:proofErr w:type="gramStart"/>
              <w:r>
                <w:rPr>
                  <w:bCs/>
                  <w:iCs/>
                </w:rPr>
                <w:t>)EN</w:t>
              </w:r>
              <w:proofErr w:type="gramEnd"/>
              <w:r>
                <w:rPr>
                  <w:bCs/>
                  <w:iCs/>
                </w:rPr>
                <w:t>-DC band combination.</w:t>
              </w:r>
            </w:ins>
          </w:p>
          <w:p w14:paraId="6F791E37" w14:textId="6B917894" w:rsidR="00B042CC" w:rsidRDefault="00B042CC" w:rsidP="00B042CC">
            <w:pPr>
              <w:pStyle w:val="TAL"/>
              <w:rPr>
                <w:ins w:id="138" w:author="CATT" w:date="2024-04-03T14:39:00Z"/>
                <w:rFonts w:eastAsiaTheme="minorEastAsia"/>
                <w:lang w:eastAsia="zh-CN"/>
              </w:rPr>
            </w:pPr>
            <w:ins w:id="139" w:author="CATT" w:date="2024-04-03T14:39:00Z">
              <w:r>
                <w:rPr>
                  <w:noProof/>
                  <w:lang w:eastAsia="zh-CN"/>
                </w:rPr>
                <w:t xml:space="preserve">When 'both' is indicated in </w:t>
              </w:r>
              <w:r>
                <w:rPr>
                  <w:i/>
                  <w:noProof/>
                  <w:lang w:eastAsia="zh-CN"/>
                </w:rPr>
                <w:t>intrabandENDC-Support</w:t>
              </w:r>
              <w:r>
                <w:rPr>
                  <w:noProof/>
                  <w:lang w:eastAsia="zh-CN"/>
                </w:rPr>
                <w:t xml:space="preserve"> and in </w:t>
              </w:r>
              <w:r>
                <w:rPr>
                  <w:i/>
                  <w:noProof/>
                  <w:lang w:eastAsia="zh-CN"/>
                </w:rPr>
                <w:t>intraBandENDC-Support-UL</w:t>
              </w:r>
              <w:r>
                <w:rPr>
                  <w:noProof/>
                  <w:lang w:eastAsia="zh-CN"/>
                </w:rPr>
                <w:t>, the UE supports the following three cases of intra-band (NG)EN-DC: contiguous DL/contiguous UL, non-contiguous DL/non-contiguous UL, contiguous DL/non-contiguous UL.</w:t>
              </w:r>
            </w:ins>
          </w:p>
          <w:p w14:paraId="422A5AA5" w14:textId="48C8F7AD" w:rsidR="00B042CC" w:rsidRDefault="00B042CC">
            <w:pPr>
              <w:pStyle w:val="TAL"/>
              <w:rPr>
                <w:ins w:id="140" w:author="CATT" w:date="2024-04-03T14:38:00Z"/>
                <w:b/>
                <w:bCs/>
                <w:i/>
                <w:iCs/>
                <w:lang w:eastAsia="zh-CN"/>
              </w:rPr>
            </w:pPr>
            <w:ins w:id="141" w:author="CATT" w:date="2024-04-03T14:38:00Z">
              <w:r>
                <w:t xml:space="preserve">It is used when </w:t>
              </w:r>
              <w:r>
                <w:rPr>
                  <w:rFonts w:eastAsia="宋体"/>
                  <w:lang w:eastAsia="zh-CN"/>
                </w:rPr>
                <w:t xml:space="preserve">there are </w:t>
              </w:r>
              <w:r>
                <w:t>two intra-band (NG</w:t>
              </w:r>
              <w:proofErr w:type="gramStart"/>
              <w:r>
                <w:t>)EN</w:t>
              </w:r>
              <w:proofErr w:type="gramEnd"/>
              <w:r>
                <w:t>-DC component</w:t>
              </w:r>
              <w:r>
                <w:rPr>
                  <w:rFonts w:eastAsia="宋体"/>
                  <w:lang w:eastAsia="zh-CN"/>
                </w:rPr>
                <w:t xml:space="preserve">s for a band combination, and associated to the first  </w:t>
              </w:r>
              <w:r>
                <w:t>intra-band (NG)EN-DC component</w:t>
              </w:r>
              <w:r>
                <w:rPr>
                  <w:rFonts w:eastAsia="宋体"/>
                  <w:lang w:eastAsia="zh-CN"/>
                </w:rPr>
                <w:t xml:space="preserve">. The first </w:t>
              </w:r>
              <w:r>
                <w:t>intra-band (NG)EN-DC component</w:t>
              </w:r>
              <w:r>
                <w:rPr>
                  <w:rFonts w:eastAsia="宋体"/>
                  <w:lang w:eastAsia="zh-CN"/>
                </w:rPr>
                <w:t xml:space="preserve"> is with low</w:t>
              </w:r>
            </w:ins>
            <w:ins w:id="142" w:author="CATT" w:date="2024-04-03T10:27:00Z">
              <w:r w:rsidR="00E42FC1">
                <w:rPr>
                  <w:rFonts w:eastAsia="宋体"/>
                  <w:lang w:eastAsia="zh-CN"/>
                </w:rPr>
                <w:t>er</w:t>
              </w:r>
            </w:ins>
            <w:ins w:id="143" w:author="CATT" w:date="2024-04-03T14:38:00Z">
              <w:r>
                <w:rPr>
                  <w:rFonts w:eastAsia="宋体"/>
                  <w:lang w:eastAsia="zh-CN"/>
                </w:rPr>
                <w:t xml:space="preserve"> band number in the </w:t>
              </w:r>
              <w:r>
                <w:rPr>
                  <w:rFonts w:cs="Arial"/>
                  <w:szCs w:val="18"/>
                </w:rPr>
                <w:t xml:space="preserve">band combination </w:t>
              </w:r>
              <w:r>
                <w:rPr>
                  <w:rFonts w:eastAsia="宋体"/>
                  <w:lang w:eastAsia="zh-CN"/>
                </w:rPr>
                <w:t xml:space="preserve">configuration, the second </w:t>
              </w:r>
              <w:r>
                <w:t>intra-band (NG)EN-DC component</w:t>
              </w:r>
              <w:r>
                <w:rPr>
                  <w:rFonts w:eastAsia="宋体"/>
                  <w:lang w:eastAsia="zh-CN"/>
                </w:rPr>
                <w:t xml:space="preserve"> is with high band number in the </w:t>
              </w:r>
              <w:r>
                <w:rPr>
                  <w:rFonts w:cs="Arial"/>
                  <w:szCs w:val="18"/>
                </w:rPr>
                <w:t>band combinatio</w:t>
              </w:r>
              <w:r>
                <w:rPr>
                  <w:rFonts w:eastAsiaTheme="minorEastAsia" w:cs="Arial" w:hint="eastAsia"/>
                  <w:szCs w:val="18"/>
                  <w:lang w:eastAsia="zh-CN"/>
                </w:rPr>
                <w:t>n</w:t>
              </w:r>
              <w:r>
                <w:rPr>
                  <w:rFonts w:eastAsia="宋体"/>
                  <w:lang w:eastAsia="zh-CN"/>
                </w:rPr>
                <w:t xml:space="preserve"> configuration</w:t>
              </w:r>
            </w:ins>
          </w:p>
        </w:tc>
        <w:tc>
          <w:tcPr>
            <w:tcW w:w="709" w:type="dxa"/>
            <w:tcBorders>
              <w:top w:val="single" w:sz="4" w:space="0" w:color="808080"/>
              <w:left w:val="single" w:sz="4" w:space="0" w:color="808080"/>
              <w:bottom w:val="single" w:sz="4" w:space="0" w:color="808080"/>
              <w:right w:val="single" w:sz="4" w:space="0" w:color="808080"/>
            </w:tcBorders>
          </w:tcPr>
          <w:p w14:paraId="6DE4361E" w14:textId="19F19091" w:rsidR="00B042CC" w:rsidRDefault="00B042CC">
            <w:pPr>
              <w:pStyle w:val="TAL"/>
              <w:jc w:val="center"/>
              <w:rPr>
                <w:ins w:id="144" w:author="CATT" w:date="2024-04-03T14:38:00Z"/>
              </w:rPr>
            </w:pPr>
            <w:ins w:id="145" w:author="CATT" w:date="2024-04-03T14:39:00Z">
              <w:r>
                <w:t>BC</w:t>
              </w:r>
            </w:ins>
          </w:p>
        </w:tc>
        <w:tc>
          <w:tcPr>
            <w:tcW w:w="567" w:type="dxa"/>
            <w:tcBorders>
              <w:top w:val="single" w:sz="4" w:space="0" w:color="808080"/>
              <w:left w:val="single" w:sz="4" w:space="0" w:color="808080"/>
              <w:bottom w:val="single" w:sz="4" w:space="0" w:color="808080"/>
              <w:right w:val="single" w:sz="4" w:space="0" w:color="808080"/>
            </w:tcBorders>
          </w:tcPr>
          <w:p w14:paraId="66FD165B" w14:textId="6343CEB5" w:rsidR="00B042CC" w:rsidRDefault="00B042CC">
            <w:pPr>
              <w:pStyle w:val="TAL"/>
              <w:jc w:val="center"/>
              <w:rPr>
                <w:ins w:id="146" w:author="CATT" w:date="2024-04-03T14:38:00Z"/>
              </w:rPr>
            </w:pPr>
            <w:ins w:id="147" w:author="CATT" w:date="2024-04-03T14:39:00Z">
              <w:r>
                <w:t>No</w:t>
              </w:r>
            </w:ins>
          </w:p>
        </w:tc>
        <w:tc>
          <w:tcPr>
            <w:tcW w:w="709" w:type="dxa"/>
            <w:tcBorders>
              <w:top w:val="single" w:sz="4" w:space="0" w:color="808080"/>
              <w:left w:val="single" w:sz="4" w:space="0" w:color="808080"/>
              <w:bottom w:val="single" w:sz="4" w:space="0" w:color="808080"/>
              <w:right w:val="single" w:sz="4" w:space="0" w:color="808080"/>
            </w:tcBorders>
          </w:tcPr>
          <w:p w14:paraId="164F8BD6" w14:textId="3B5DF342" w:rsidR="00B042CC" w:rsidRDefault="00B042CC">
            <w:pPr>
              <w:pStyle w:val="TAL"/>
              <w:jc w:val="center"/>
              <w:rPr>
                <w:ins w:id="148" w:author="CATT" w:date="2024-04-03T14:38:00Z"/>
                <w:bCs/>
                <w:iCs/>
              </w:rPr>
            </w:pPr>
            <w:ins w:id="149" w:author="CATT" w:date="2024-04-03T14:39: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04B43E01" w14:textId="1E4A0E55" w:rsidR="00B042CC" w:rsidRDefault="00B042CC">
            <w:pPr>
              <w:pStyle w:val="TAL"/>
              <w:jc w:val="center"/>
              <w:rPr>
                <w:ins w:id="150" w:author="CATT" w:date="2024-04-03T14:38:00Z"/>
                <w:bCs/>
                <w:iCs/>
              </w:rPr>
            </w:pPr>
            <w:ins w:id="151" w:author="CATT" w:date="2024-04-03T14:39:00Z">
              <w:r>
                <w:rPr>
                  <w:bCs/>
                  <w:iCs/>
                </w:rPr>
                <w:t>N/A</w:t>
              </w:r>
            </w:ins>
          </w:p>
        </w:tc>
      </w:tr>
      <w:tr w:rsidR="00B042CC" w14:paraId="745D33E9" w14:textId="77777777" w:rsidTr="00B042CC">
        <w:trPr>
          <w:cantSplit/>
          <w:tblHeader/>
          <w:ins w:id="152" w:author="CATT" w:date="2024-04-03T14:39:00Z"/>
        </w:trPr>
        <w:tc>
          <w:tcPr>
            <w:tcW w:w="6917" w:type="dxa"/>
            <w:tcBorders>
              <w:top w:val="single" w:sz="4" w:space="0" w:color="808080"/>
              <w:left w:val="single" w:sz="4" w:space="0" w:color="808080"/>
              <w:bottom w:val="single" w:sz="4" w:space="0" w:color="808080"/>
              <w:right w:val="single" w:sz="4" w:space="0" w:color="808080"/>
            </w:tcBorders>
          </w:tcPr>
          <w:p w14:paraId="0E48C959" w14:textId="104448D1" w:rsidR="00B042CC" w:rsidRPr="003E2AF8" w:rsidRDefault="00B042CC" w:rsidP="00B042CC">
            <w:pPr>
              <w:pStyle w:val="TAL"/>
              <w:rPr>
                <w:ins w:id="153" w:author="CATT" w:date="2024-04-03T14:40:00Z"/>
                <w:rFonts w:eastAsiaTheme="minorEastAsia"/>
                <w:b/>
                <w:bCs/>
                <w:i/>
                <w:iCs/>
                <w:lang w:eastAsia="zh-CN"/>
              </w:rPr>
            </w:pPr>
            <w:ins w:id="154" w:author="CATT" w:date="2024-04-03T14:40:00Z">
              <w:r>
                <w:rPr>
                  <w:b/>
                  <w:bCs/>
                  <w:i/>
                  <w:iCs/>
                  <w:lang w:eastAsia="zh-CN"/>
                </w:rPr>
                <w:t>intrabandENDC-Support</w:t>
              </w:r>
              <w:r>
                <w:rPr>
                  <w:rFonts w:eastAsiaTheme="minorEastAsia" w:hint="eastAsia"/>
                  <w:b/>
                  <w:bCs/>
                  <w:i/>
                  <w:iCs/>
                  <w:lang w:eastAsia="zh-CN"/>
                </w:rPr>
                <w:t>Second</w:t>
              </w:r>
              <w:r>
                <w:rPr>
                  <w:b/>
                  <w:bCs/>
                  <w:i/>
                  <w:iCs/>
                  <w:lang w:eastAsia="zh-CN"/>
                </w:rPr>
                <w:t>-UL</w:t>
              </w:r>
            </w:ins>
            <w:ins w:id="155" w:author="CATT" w:date="2024-04-03T14:42:00Z">
              <w:r w:rsidR="003E2AF8">
                <w:rPr>
                  <w:rFonts w:eastAsiaTheme="minorEastAsia" w:hint="eastAsia"/>
                  <w:b/>
                  <w:bCs/>
                  <w:i/>
                  <w:iCs/>
                  <w:lang w:eastAsia="zh-CN"/>
                </w:rPr>
                <w:t>-r17</w:t>
              </w:r>
            </w:ins>
          </w:p>
          <w:p w14:paraId="1040463F" w14:textId="77777777" w:rsidR="00B042CC" w:rsidRDefault="00B042CC" w:rsidP="00B042CC">
            <w:pPr>
              <w:pStyle w:val="TAL"/>
              <w:rPr>
                <w:ins w:id="156" w:author="CATT" w:date="2024-04-03T14:40:00Z"/>
                <w:bCs/>
                <w:iCs/>
              </w:rPr>
            </w:pPr>
            <w:ins w:id="157" w:author="CATT" w:date="2024-04-03T14:40:00Z">
              <w:r>
                <w:rPr>
                  <w:bCs/>
                  <w:iCs/>
                </w:rPr>
                <w:t xml:space="preserve">Indicates whether the UE supports intra-band </w:t>
              </w:r>
              <w:r>
                <w:rPr>
                  <w:szCs w:val="22"/>
                </w:rPr>
                <w:t>(NG)</w:t>
              </w:r>
              <w:r>
                <w:rPr>
                  <w:bCs/>
                  <w:iCs/>
                </w:rPr>
                <w:t xml:space="preserve">EN-DC in UL with only non-contiguous spectrum, or with both contiguous and non-contiguous spectrum for the intra-band </w:t>
              </w:r>
              <w:r>
                <w:rPr>
                  <w:szCs w:val="22"/>
                </w:rPr>
                <w:t>(NG)</w:t>
              </w:r>
              <w:r>
                <w:rPr>
                  <w:bCs/>
                  <w:iCs/>
                </w:rPr>
                <w:t>EN-DC combination as specified in TS 38.101-3 [4]. The UE includes this field only if the UE supports different UL and DL capabilities for the intra-band (NG</w:t>
              </w:r>
              <w:proofErr w:type="gramStart"/>
              <w:r>
                <w:rPr>
                  <w:bCs/>
                  <w:iCs/>
                </w:rPr>
                <w:t>)EN</w:t>
              </w:r>
              <w:proofErr w:type="gramEnd"/>
              <w:r>
                <w:rPr>
                  <w:bCs/>
                  <w:iCs/>
                </w:rPr>
                <w:t>-DC band combination.</w:t>
              </w:r>
            </w:ins>
          </w:p>
          <w:p w14:paraId="46CBB735" w14:textId="0CD39823" w:rsidR="00B042CC" w:rsidRDefault="00B042CC" w:rsidP="00B042CC">
            <w:pPr>
              <w:pStyle w:val="TAL"/>
              <w:rPr>
                <w:ins w:id="158" w:author="CATT" w:date="2024-04-03T14:40:00Z"/>
                <w:rFonts w:eastAsiaTheme="minorEastAsia"/>
                <w:lang w:eastAsia="zh-CN"/>
              </w:rPr>
            </w:pPr>
            <w:ins w:id="159" w:author="CATT" w:date="2024-04-03T14:40:00Z">
              <w:r>
                <w:rPr>
                  <w:noProof/>
                  <w:lang w:eastAsia="zh-CN"/>
                </w:rPr>
                <w:t xml:space="preserve">When 'both' is indicated in </w:t>
              </w:r>
              <w:r>
                <w:rPr>
                  <w:i/>
                  <w:noProof/>
                  <w:lang w:eastAsia="zh-CN"/>
                </w:rPr>
                <w:t>intrabandENDC-Support</w:t>
              </w:r>
              <w:r>
                <w:rPr>
                  <w:noProof/>
                  <w:lang w:eastAsia="zh-CN"/>
                </w:rPr>
                <w:t xml:space="preserve"> and in </w:t>
              </w:r>
              <w:r>
                <w:rPr>
                  <w:i/>
                  <w:noProof/>
                  <w:lang w:eastAsia="zh-CN"/>
                </w:rPr>
                <w:t>intraBandENDC-Support-UL</w:t>
              </w:r>
              <w:r>
                <w:rPr>
                  <w:noProof/>
                  <w:lang w:eastAsia="zh-CN"/>
                </w:rPr>
                <w:t>, the UE supports the following three cases of intra-band (NG)EN-DC: contiguous DL/contiguous UL, non-contiguous DL/non-contiguous UL, contiguous DL/non-contiguous UL.</w:t>
              </w:r>
            </w:ins>
          </w:p>
          <w:p w14:paraId="153D8510" w14:textId="65F6D151" w:rsidR="00B042CC" w:rsidRDefault="00B042CC">
            <w:pPr>
              <w:pStyle w:val="TAL"/>
              <w:rPr>
                <w:ins w:id="160" w:author="CATT" w:date="2024-04-03T14:39:00Z"/>
              </w:rPr>
            </w:pPr>
            <w:ins w:id="161" w:author="CATT" w:date="2024-04-03T14:39:00Z">
              <w:r>
                <w:t xml:space="preserve">It is used when </w:t>
              </w:r>
              <w:r>
                <w:rPr>
                  <w:rFonts w:eastAsia="宋体"/>
                  <w:lang w:eastAsia="zh-CN"/>
                </w:rPr>
                <w:t xml:space="preserve">there are </w:t>
              </w:r>
              <w:r>
                <w:t>two intra-band (NG</w:t>
              </w:r>
              <w:proofErr w:type="gramStart"/>
              <w:r>
                <w:t>)EN</w:t>
              </w:r>
              <w:proofErr w:type="gramEnd"/>
              <w:r>
                <w:t>-DC component</w:t>
              </w:r>
              <w:r>
                <w:rPr>
                  <w:rFonts w:eastAsia="宋体"/>
                  <w:lang w:eastAsia="zh-CN"/>
                </w:rPr>
                <w:t xml:space="preserve">s for a band combination, and associated to the </w:t>
              </w:r>
              <w:r>
                <w:rPr>
                  <w:rFonts w:eastAsia="宋体" w:hint="eastAsia"/>
                  <w:lang w:eastAsia="zh-CN"/>
                </w:rPr>
                <w:t>second</w:t>
              </w:r>
              <w:r>
                <w:rPr>
                  <w:rFonts w:eastAsia="宋体"/>
                  <w:lang w:eastAsia="zh-CN"/>
                </w:rPr>
                <w:t xml:space="preserve">  </w:t>
              </w:r>
              <w:r>
                <w:t>intra-band (NG)EN-DC component</w:t>
              </w:r>
              <w:r>
                <w:rPr>
                  <w:rFonts w:eastAsia="宋体"/>
                  <w:lang w:eastAsia="zh-CN"/>
                </w:rPr>
                <w:t xml:space="preserve">. The first </w:t>
              </w:r>
              <w:r>
                <w:t>intra-band (NG)EN-DC component</w:t>
              </w:r>
              <w:r>
                <w:rPr>
                  <w:rFonts w:eastAsia="宋体"/>
                  <w:lang w:eastAsia="zh-CN"/>
                </w:rPr>
                <w:t xml:space="preserve"> is with low band number in the </w:t>
              </w:r>
              <w:r>
                <w:rPr>
                  <w:rFonts w:cs="Arial"/>
                  <w:szCs w:val="18"/>
                </w:rPr>
                <w:t xml:space="preserve">band combination </w:t>
              </w:r>
              <w:r>
                <w:rPr>
                  <w:rFonts w:eastAsia="宋体"/>
                  <w:lang w:eastAsia="zh-CN"/>
                </w:rPr>
                <w:t xml:space="preserve">configuration, the second </w:t>
              </w:r>
              <w:r>
                <w:t>intra-band (NG)EN-DC component</w:t>
              </w:r>
              <w:r>
                <w:rPr>
                  <w:rFonts w:eastAsia="宋体"/>
                  <w:lang w:eastAsia="zh-CN"/>
                </w:rPr>
                <w:t xml:space="preserve"> is with high</w:t>
              </w:r>
            </w:ins>
            <w:ins w:id="162" w:author="CATT" w:date="2024-04-03T10:27:00Z">
              <w:r w:rsidR="00E42FC1">
                <w:rPr>
                  <w:rFonts w:eastAsia="宋体"/>
                  <w:lang w:eastAsia="zh-CN"/>
                </w:rPr>
                <w:t>er</w:t>
              </w:r>
            </w:ins>
            <w:ins w:id="163" w:author="CATT" w:date="2024-04-03T14:39:00Z">
              <w:r>
                <w:rPr>
                  <w:rFonts w:eastAsia="宋体"/>
                  <w:lang w:eastAsia="zh-CN"/>
                </w:rPr>
                <w:t xml:space="preserve"> band number in the </w:t>
              </w:r>
              <w:r>
                <w:rPr>
                  <w:rFonts w:cs="Arial"/>
                  <w:szCs w:val="18"/>
                </w:rPr>
                <w:t>band combinatio</w:t>
              </w:r>
              <w:r>
                <w:rPr>
                  <w:rFonts w:eastAsiaTheme="minorEastAsia" w:cs="Arial" w:hint="eastAsia"/>
                  <w:szCs w:val="18"/>
                  <w:lang w:eastAsia="zh-CN"/>
                </w:rPr>
                <w:t>n</w:t>
              </w:r>
              <w:r>
                <w:rPr>
                  <w:rFonts w:eastAsia="宋体"/>
                  <w:lang w:eastAsia="zh-CN"/>
                </w:rPr>
                <w:t xml:space="preserve"> configuration</w:t>
              </w:r>
            </w:ins>
          </w:p>
        </w:tc>
        <w:tc>
          <w:tcPr>
            <w:tcW w:w="709" w:type="dxa"/>
            <w:tcBorders>
              <w:top w:val="single" w:sz="4" w:space="0" w:color="808080"/>
              <w:left w:val="single" w:sz="4" w:space="0" w:color="808080"/>
              <w:bottom w:val="single" w:sz="4" w:space="0" w:color="808080"/>
              <w:right w:val="single" w:sz="4" w:space="0" w:color="808080"/>
            </w:tcBorders>
          </w:tcPr>
          <w:p w14:paraId="74267945" w14:textId="0535179D" w:rsidR="00B042CC" w:rsidRDefault="00B042CC">
            <w:pPr>
              <w:pStyle w:val="TAL"/>
              <w:jc w:val="center"/>
              <w:rPr>
                <w:ins w:id="164" w:author="CATT" w:date="2024-04-03T14:39:00Z"/>
              </w:rPr>
            </w:pPr>
            <w:ins w:id="165" w:author="CATT" w:date="2024-04-03T14:39:00Z">
              <w:r>
                <w:t>BC</w:t>
              </w:r>
            </w:ins>
          </w:p>
        </w:tc>
        <w:tc>
          <w:tcPr>
            <w:tcW w:w="567" w:type="dxa"/>
            <w:tcBorders>
              <w:top w:val="single" w:sz="4" w:space="0" w:color="808080"/>
              <w:left w:val="single" w:sz="4" w:space="0" w:color="808080"/>
              <w:bottom w:val="single" w:sz="4" w:space="0" w:color="808080"/>
              <w:right w:val="single" w:sz="4" w:space="0" w:color="808080"/>
            </w:tcBorders>
          </w:tcPr>
          <w:p w14:paraId="030750B2" w14:textId="60D7A445" w:rsidR="00B042CC" w:rsidRDefault="00B042CC">
            <w:pPr>
              <w:pStyle w:val="TAL"/>
              <w:jc w:val="center"/>
              <w:rPr>
                <w:ins w:id="166" w:author="CATT" w:date="2024-04-03T14:39:00Z"/>
              </w:rPr>
            </w:pPr>
            <w:ins w:id="167" w:author="CATT" w:date="2024-04-03T14:39:00Z">
              <w:r>
                <w:t>No</w:t>
              </w:r>
            </w:ins>
          </w:p>
        </w:tc>
        <w:tc>
          <w:tcPr>
            <w:tcW w:w="709" w:type="dxa"/>
            <w:tcBorders>
              <w:top w:val="single" w:sz="4" w:space="0" w:color="808080"/>
              <w:left w:val="single" w:sz="4" w:space="0" w:color="808080"/>
              <w:bottom w:val="single" w:sz="4" w:space="0" w:color="808080"/>
              <w:right w:val="single" w:sz="4" w:space="0" w:color="808080"/>
            </w:tcBorders>
          </w:tcPr>
          <w:p w14:paraId="4AAF5D1C" w14:textId="4BC5DAC9" w:rsidR="00B042CC" w:rsidRDefault="00B042CC">
            <w:pPr>
              <w:pStyle w:val="TAL"/>
              <w:jc w:val="center"/>
              <w:rPr>
                <w:ins w:id="168" w:author="CATT" w:date="2024-04-03T14:39:00Z"/>
                <w:bCs/>
                <w:iCs/>
              </w:rPr>
            </w:pPr>
            <w:ins w:id="169" w:author="CATT" w:date="2024-04-03T14:39: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4493C79A" w14:textId="00672432" w:rsidR="00B042CC" w:rsidRDefault="00B042CC">
            <w:pPr>
              <w:pStyle w:val="TAL"/>
              <w:jc w:val="center"/>
              <w:rPr>
                <w:ins w:id="170" w:author="CATT" w:date="2024-04-03T14:39:00Z"/>
                <w:bCs/>
                <w:iCs/>
              </w:rPr>
            </w:pPr>
            <w:ins w:id="171" w:author="CATT" w:date="2024-04-03T14:39:00Z">
              <w:r>
                <w:rPr>
                  <w:bCs/>
                  <w:iCs/>
                </w:rPr>
                <w:t>N/A</w:t>
              </w:r>
            </w:ins>
          </w:p>
        </w:tc>
      </w:tr>
      <w:tr w:rsidR="00B042CC" w14:paraId="6FCD2B8E"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E0DD32" w14:textId="77777777" w:rsidR="00B042CC" w:rsidRDefault="00B042CC">
            <w:pPr>
              <w:pStyle w:val="TAL"/>
              <w:rPr>
                <w:b/>
                <w:bCs/>
                <w:i/>
                <w:iCs/>
              </w:rPr>
            </w:pPr>
            <w:proofErr w:type="spellStart"/>
            <w:r>
              <w:rPr>
                <w:b/>
                <w:bCs/>
                <w:i/>
                <w:iCs/>
              </w:rPr>
              <w:t>interBandContiguousMRDC</w:t>
            </w:r>
            <w:proofErr w:type="spellEnd"/>
          </w:p>
          <w:p w14:paraId="2A927CAA" w14:textId="77777777" w:rsidR="00B042CC" w:rsidRDefault="00B042CC">
            <w:pPr>
              <w:pStyle w:val="TAL"/>
              <w:rPr>
                <w:bCs/>
                <w:iCs/>
              </w:rPr>
            </w:pPr>
            <w:r>
              <w:rPr>
                <w:bCs/>
                <w:iCs/>
              </w:rPr>
              <w:t>Indicates for an inter-band (NG</w:t>
            </w:r>
            <w:proofErr w:type="gramStart"/>
            <w:r>
              <w:rPr>
                <w:bCs/>
                <w:iCs/>
              </w:rPr>
              <w:t>)EN</w:t>
            </w:r>
            <w:proofErr w:type="gramEnd"/>
            <w:r>
              <w:rPr>
                <w:bCs/>
                <w:iCs/>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Pr>
                <w:bCs/>
                <w:iCs/>
              </w:rPr>
              <w:t>)EN</w:t>
            </w:r>
            <w:proofErr w:type="gramEnd"/>
            <w:r>
              <w:rPr>
                <w:bCs/>
                <w:iCs/>
              </w:rPr>
              <w:t>-DC/NE-DC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50C553C3" w14:textId="77777777" w:rsidR="00B042CC" w:rsidRDefault="00B042CC">
            <w:pPr>
              <w:pStyle w:val="TAL"/>
              <w:jc w:val="center"/>
            </w:pPr>
            <w:r>
              <w:rPr>
                <w:rFonts w:eastAsiaTheme="minorEastAsia"/>
              </w:rPr>
              <w:t>BC</w:t>
            </w:r>
          </w:p>
        </w:tc>
        <w:tc>
          <w:tcPr>
            <w:tcW w:w="567" w:type="dxa"/>
            <w:tcBorders>
              <w:top w:val="single" w:sz="4" w:space="0" w:color="808080"/>
              <w:left w:val="single" w:sz="4" w:space="0" w:color="808080"/>
              <w:bottom w:val="single" w:sz="4" w:space="0" w:color="808080"/>
              <w:right w:val="single" w:sz="4" w:space="0" w:color="808080"/>
            </w:tcBorders>
            <w:hideMark/>
          </w:tcPr>
          <w:p w14:paraId="3D2B2DB1" w14:textId="77777777" w:rsidR="00B042CC" w:rsidRDefault="00B042CC">
            <w:pPr>
              <w:pStyle w:val="TAL"/>
              <w:jc w:val="center"/>
            </w:pPr>
            <w:r>
              <w:rPr>
                <w:rFonts w:eastAsiaTheme="minorEastAsia"/>
              </w:rPr>
              <w:t>CY</w:t>
            </w:r>
          </w:p>
        </w:tc>
        <w:tc>
          <w:tcPr>
            <w:tcW w:w="709" w:type="dxa"/>
            <w:tcBorders>
              <w:top w:val="single" w:sz="4" w:space="0" w:color="808080"/>
              <w:left w:val="single" w:sz="4" w:space="0" w:color="808080"/>
              <w:bottom w:val="single" w:sz="4" w:space="0" w:color="808080"/>
              <w:right w:val="single" w:sz="4" w:space="0" w:color="808080"/>
            </w:tcBorders>
            <w:hideMark/>
          </w:tcPr>
          <w:p w14:paraId="3C84AE93" w14:textId="77777777" w:rsidR="00B042CC" w:rsidRDefault="00B042C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2A1DFC" w14:textId="77777777" w:rsidR="00B042CC" w:rsidRDefault="00B042CC">
            <w:pPr>
              <w:pStyle w:val="TAL"/>
              <w:jc w:val="center"/>
            </w:pPr>
            <w:r>
              <w:rPr>
                <w:bCs/>
                <w:iCs/>
              </w:rPr>
              <w:t>N/A</w:t>
            </w:r>
          </w:p>
        </w:tc>
      </w:tr>
      <w:tr w:rsidR="00B042CC" w14:paraId="530608E3"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0CCCB7" w14:textId="77777777" w:rsidR="00B042CC" w:rsidRDefault="00B042CC">
            <w:pPr>
              <w:pStyle w:val="TAL"/>
            </w:pPr>
            <w:r>
              <w:rPr>
                <w:b/>
                <w:bCs/>
                <w:i/>
                <w:iCs/>
              </w:rPr>
              <w:t>interBandMRDC-WithOverlapDL-Bands-r16</w:t>
            </w:r>
          </w:p>
          <w:p w14:paraId="5F165222" w14:textId="77777777" w:rsidR="00B042CC" w:rsidRDefault="00B042CC">
            <w:pPr>
              <w:pStyle w:val="TAL"/>
            </w:pPr>
            <w:r>
              <w:t xml:space="preserve">Indicates whether the UE supports </w:t>
            </w:r>
            <w:r>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t xml:space="preserve">If the capability is not reported, the UE </w:t>
            </w:r>
            <w:r>
              <w:rPr>
                <w:rFonts w:cs="Arial"/>
                <w:szCs w:val="18"/>
                <w:lang w:eastAsia="zh-CN"/>
              </w:rPr>
              <w:t>supports FDD-FDD or TDD-TDD inter-band operation with overlapping or partially overlapping DL bands with (NG</w:t>
            </w:r>
            <w:proofErr w:type="gramStart"/>
            <w:r>
              <w:rPr>
                <w:rFonts w:cs="Arial"/>
                <w:szCs w:val="18"/>
                <w:lang w:eastAsia="zh-CN"/>
              </w:rPr>
              <w:t>)EN</w:t>
            </w:r>
            <w:proofErr w:type="gramEnd"/>
            <w:r>
              <w:rPr>
                <w:rFonts w:cs="Arial"/>
                <w:szCs w:val="18"/>
                <w:lang w:eastAsia="zh-CN"/>
              </w:rPr>
              <w:t>-DC/NE-DC MTTD/MRTD according to clause 7.5.3/7.6.3 in TS 38.133 [5] and intra-band RF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7659D164"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EC2F0DF"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9F8B7B" w14:textId="77777777" w:rsidR="00B042CC" w:rsidRDefault="00B042C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B6B9E3" w14:textId="77777777" w:rsidR="00B042CC" w:rsidRDefault="00B042CC">
            <w:pPr>
              <w:pStyle w:val="TAL"/>
              <w:jc w:val="center"/>
              <w:rPr>
                <w:bCs/>
                <w:iCs/>
              </w:rPr>
            </w:pPr>
            <w:r>
              <w:rPr>
                <w:bCs/>
                <w:iCs/>
              </w:rPr>
              <w:t>FR1 only</w:t>
            </w:r>
          </w:p>
        </w:tc>
      </w:tr>
      <w:tr w:rsidR="00B042CC" w14:paraId="6CE1F07E"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8FDAFC" w14:textId="77777777" w:rsidR="00B042CC" w:rsidRDefault="00B042CC">
            <w:pPr>
              <w:pStyle w:val="TAL"/>
              <w:rPr>
                <w:rFonts w:eastAsia="宋体" w:cs="Arial"/>
                <w:b/>
                <w:bCs/>
                <w:i/>
                <w:szCs w:val="18"/>
                <w:lang w:eastAsia="zh-CN"/>
              </w:rPr>
            </w:pPr>
            <w:r>
              <w:rPr>
                <w:rFonts w:eastAsia="宋体" w:cs="Arial"/>
                <w:b/>
                <w:bCs/>
                <w:i/>
                <w:szCs w:val="18"/>
                <w:lang w:eastAsia="ko-KR"/>
              </w:rPr>
              <w:t>maxUplinkDutyCycle</w:t>
            </w:r>
            <w:r>
              <w:rPr>
                <w:rFonts w:eastAsia="宋体" w:cs="Arial"/>
                <w:b/>
                <w:bCs/>
                <w:i/>
                <w:szCs w:val="18"/>
                <w:lang w:eastAsia="zh-CN"/>
              </w:rPr>
              <w:t>-interBandENDC-FDD-TDD-PC2-r16</w:t>
            </w:r>
          </w:p>
          <w:p w14:paraId="0ED0CC51" w14:textId="77777777" w:rsidR="00B042CC" w:rsidRDefault="00B042CC">
            <w:pPr>
              <w:pStyle w:val="TAL"/>
              <w:rPr>
                <w:b/>
                <w:i/>
                <w:lang w:eastAsia="zh-CN"/>
              </w:rPr>
            </w:pPr>
            <w:r>
              <w:rPr>
                <w:rFonts w:cs="Arial"/>
              </w:rPr>
              <w:t>Indicates the maximum percentage of symbols during a certain evaluation period that can be scheduled for NR uplink transmissio</w:t>
            </w:r>
            <w:bookmarkStart w:id="172" w:name="_GoBack"/>
            <w:bookmarkEnd w:id="172"/>
            <w:r>
              <w:rPr>
                <w:rFonts w:cs="Arial"/>
              </w:rPr>
              <w:t>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Pr>
                <w:rFonts w:cs="Arial"/>
                <w:szCs w:val="18"/>
                <w:lang w:eastAsia="zh-CN"/>
              </w:rPr>
              <w:t xml:space="preserve"> of </w:t>
            </w:r>
            <w:r>
              <w:rPr>
                <w:rFonts w:cs="Arial"/>
                <w:i/>
                <w:szCs w:val="18"/>
                <w:lang w:eastAsia="ko-KR"/>
              </w:rPr>
              <w:t>maxUplinkDutyCycle</w:t>
            </w:r>
            <w:r>
              <w:rPr>
                <w:rFonts w:cs="Arial"/>
                <w:i/>
                <w:szCs w:val="18"/>
                <w:lang w:eastAsia="zh-CN"/>
              </w:rPr>
              <w:t xml:space="preserve">-FDD-TDD-EN-DC1 </w:t>
            </w:r>
            <w:r>
              <w:rPr>
                <w:rFonts w:cs="Arial"/>
                <w:szCs w:val="18"/>
              </w:rPr>
              <w:t xml:space="preserve">and </w:t>
            </w:r>
            <w:r>
              <w:rPr>
                <w:rFonts w:cs="Arial"/>
                <w:i/>
                <w:szCs w:val="18"/>
                <w:lang w:eastAsia="ko-KR"/>
              </w:rPr>
              <w:t>maxUplinkDutyCycle</w:t>
            </w:r>
            <w:r>
              <w:rPr>
                <w:rFonts w:cs="Arial"/>
                <w:i/>
                <w:szCs w:val="18"/>
                <w:lang w:eastAsia="zh-CN"/>
              </w:rPr>
              <w:t xml:space="preserve">-FDD-TDD-EN-DC2 </w:t>
            </w:r>
            <w:r>
              <w:rPr>
                <w:rFonts w:cs="Arial"/>
                <w:szCs w:val="18"/>
              </w:rPr>
              <w:t xml:space="preserve">which indicate the </w:t>
            </w:r>
            <w:proofErr w:type="spellStart"/>
            <w:r>
              <w:rPr>
                <w:rFonts w:cs="Arial"/>
                <w:szCs w:val="18"/>
                <w:lang w:eastAsia="zh-CN"/>
              </w:rPr>
              <w:t>maxUplinkDutyCycle</w:t>
            </w:r>
            <w:proofErr w:type="spellEnd"/>
            <w:r>
              <w:rPr>
                <w:rFonts w:cs="Arial"/>
                <w:szCs w:val="18"/>
                <w:lang w:eastAsia="zh-CN"/>
              </w:rPr>
              <w:t xml:space="preserve"> capability of NR band</w:t>
            </w:r>
            <w:r>
              <w:rPr>
                <w:rFonts w:cs="Arial"/>
                <w:szCs w:val="18"/>
              </w:rPr>
              <w:t xml:space="preserve"> corresponding to different LTE reference configurations</w:t>
            </w:r>
            <w:r>
              <w:rPr>
                <w:rFonts w:cs="Arial"/>
                <w:szCs w:val="18"/>
                <w:lang w:eastAsia="zh-CN"/>
              </w:rPr>
              <w:t xml:space="preserve"> as described in TS 38.101-3 [4], clause 6.2B.1.3. </w:t>
            </w:r>
            <w:r>
              <w:rPr>
                <w:bCs/>
                <w:iCs/>
                <w:lang w:eastAsia="zh-CN"/>
              </w:rPr>
              <w:t>Value n30 corresponds to 30%</w:t>
            </w:r>
            <w:proofErr w:type="gramStart"/>
            <w:r>
              <w:rPr>
                <w:bCs/>
                <w:iCs/>
                <w:lang w:eastAsia="zh-CN"/>
              </w:rPr>
              <w:t>,</w:t>
            </w:r>
            <w:proofErr w:type="gramEnd"/>
            <w:r>
              <w:rPr>
                <w:bCs/>
                <w:iCs/>
                <w:lang w:eastAsia="zh-CN"/>
              </w:rPr>
              <w:t xml:space="preserve">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7B3AFFF0" w14:textId="77777777" w:rsidR="00B042CC" w:rsidRDefault="00B042CC">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1798317" w14:textId="77777777" w:rsidR="00B042CC" w:rsidRDefault="00B042CC">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DA6C838" w14:textId="77777777" w:rsidR="00B042CC" w:rsidRDefault="00B042CC">
            <w:pPr>
              <w:pStyle w:val="TAL"/>
              <w:jc w:val="center"/>
              <w:rPr>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25BF565" w14:textId="77777777" w:rsidR="00B042CC" w:rsidRDefault="00B042CC">
            <w:pPr>
              <w:pStyle w:val="TAL"/>
              <w:jc w:val="center"/>
              <w:rPr>
                <w:lang w:eastAsia="zh-CN"/>
              </w:rPr>
            </w:pPr>
            <w:r>
              <w:rPr>
                <w:lang w:eastAsia="zh-CN"/>
              </w:rPr>
              <w:t>FR1 only</w:t>
            </w:r>
          </w:p>
        </w:tc>
      </w:tr>
      <w:tr w:rsidR="00B042CC" w14:paraId="2339C623"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D3F295" w14:textId="77777777" w:rsidR="00B042CC" w:rsidRDefault="00B042CC">
            <w:pPr>
              <w:pStyle w:val="TAL"/>
              <w:rPr>
                <w:b/>
                <w:i/>
                <w:lang w:eastAsia="zh-CN"/>
              </w:rPr>
            </w:pPr>
            <w:r>
              <w:rPr>
                <w:b/>
                <w:i/>
                <w:lang w:eastAsia="zh-CN"/>
              </w:rPr>
              <w:t>maxUplinkDutyCycle-interBandENDC-TDD-PC2-r16</w:t>
            </w:r>
          </w:p>
          <w:p w14:paraId="080E0BAF" w14:textId="77777777" w:rsidR="00B042CC" w:rsidRDefault="00B042CC">
            <w:pPr>
              <w:pStyle w:val="TAL"/>
              <w:rPr>
                <w:bCs/>
                <w:iCs/>
                <w:lang w:eastAsia="zh-CN"/>
              </w:rPr>
            </w:pPr>
            <w:r>
              <w:rPr>
                <w:bCs/>
                <w:iCs/>
              </w:rPr>
              <w:t>Indicates</w:t>
            </w:r>
            <w:r>
              <w:rPr>
                <w:bCs/>
                <w:iCs/>
                <w:lang w:eastAsia="zh-CN"/>
              </w:rPr>
              <w:t xml:space="preserve"> </w:t>
            </w:r>
            <w:r>
              <w:rPr>
                <w:bCs/>
                <w:iCs/>
              </w:rPr>
              <w:t xml:space="preserve">the maximum percentage of symbols during </w:t>
            </w:r>
            <w:r>
              <w:rPr>
                <w:bCs/>
                <w:iCs/>
                <w:lang w:eastAsia="zh-CN"/>
              </w:rPr>
              <w:t xml:space="preserve">a certain evaluation period </w:t>
            </w:r>
            <w:r>
              <w:rPr>
                <w:bCs/>
                <w:iCs/>
              </w:rPr>
              <w:t xml:space="preserve">that can be scheduled for </w:t>
            </w:r>
            <w:r>
              <w:rPr>
                <w:rFonts w:eastAsiaTheme="minorEastAsia"/>
                <w:bCs/>
                <w:iCs/>
                <w:lang w:eastAsia="zh-CN"/>
              </w:rPr>
              <w:t xml:space="preserve">NR </w:t>
            </w:r>
            <w:r>
              <w:rPr>
                <w:bCs/>
                <w:iCs/>
              </w:rPr>
              <w:t>uplink transmission</w:t>
            </w:r>
            <w:r>
              <w:rPr>
                <w:rFonts w:eastAsiaTheme="minorEastAsia"/>
                <w:bCs/>
                <w:iCs/>
                <w:lang w:eastAsia="zh-CN"/>
              </w:rPr>
              <w:t xml:space="preserve"> </w:t>
            </w:r>
            <w:r>
              <w:rPr>
                <w:bCs/>
                <w:iCs/>
                <w:lang w:eastAsia="zh-CN"/>
              </w:rPr>
              <w:t xml:space="preserve">under different EUTRA TDD uplink-downlink configurations </w:t>
            </w:r>
            <w:r>
              <w:rPr>
                <w:bCs/>
                <w:iCs/>
              </w:rPr>
              <w:t xml:space="preserve">so as to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proofErr w:type="spellStart"/>
            <w:r>
              <w:rPr>
                <w:bCs/>
                <w:i/>
                <w:iCs/>
                <w:lang w:eastAsia="zh-CN"/>
              </w:rPr>
              <w:t>eutra</w:t>
            </w:r>
            <w:proofErr w:type="spellEnd"/>
            <w:r>
              <w:rPr>
                <w:bCs/>
                <w:i/>
                <w:iCs/>
                <w:lang w:eastAsia="zh-CN"/>
              </w:rPr>
              <w:t>-TDD-</w:t>
            </w:r>
            <w:proofErr w:type="spellStart"/>
            <w:r>
              <w:rPr>
                <w:bCs/>
                <w:i/>
                <w:iCs/>
                <w:lang w:eastAsia="zh-CN"/>
              </w:rPr>
              <w:t>Configx</w:t>
            </w:r>
            <w:proofErr w:type="spellEnd"/>
            <w:r>
              <w:rPr>
                <w:bCs/>
                <w:i/>
                <w:iCs/>
                <w:lang w:eastAsia="zh-CN"/>
              </w:rPr>
              <w:t xml:space="preserve"> </w:t>
            </w:r>
            <w:r>
              <w:rPr>
                <w:bCs/>
                <w:iCs/>
                <w:lang w:eastAsia="zh-CN"/>
              </w:rPr>
              <w:t>is absent, 30% shall be applied to the corresponding EUTRA TDD uplink-downlink configuration.</w:t>
            </w:r>
          </w:p>
          <w:p w14:paraId="1DE2EBFA" w14:textId="77777777" w:rsidR="00B042CC" w:rsidRDefault="00B042CC">
            <w:pPr>
              <w:pStyle w:val="TAL"/>
              <w:rPr>
                <w:b/>
                <w:i/>
                <w:lang w:eastAsia="zh-CN"/>
              </w:rPr>
            </w:pPr>
            <w:r>
              <w:rPr>
                <w:bCs/>
                <w:iCs/>
                <w:lang w:eastAsia="zh-CN"/>
              </w:rPr>
              <w:t>Value n20 corresponds to 20%</w:t>
            </w:r>
            <w:proofErr w:type="gramStart"/>
            <w:r>
              <w:rPr>
                <w:bCs/>
                <w:iCs/>
                <w:lang w:eastAsia="zh-CN"/>
              </w:rPr>
              <w:t>,</w:t>
            </w:r>
            <w:proofErr w:type="gramEnd"/>
            <w:r>
              <w:rPr>
                <w:bCs/>
                <w:iCs/>
                <w:lang w:eastAsia="zh-CN"/>
              </w:rPr>
              <w:t xml:space="preserve">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2583A087" w14:textId="77777777" w:rsidR="00B042CC" w:rsidRDefault="00B042CC">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5B21231" w14:textId="77777777" w:rsidR="00B042CC" w:rsidRDefault="00B042CC">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0AFA6" w14:textId="77777777" w:rsidR="00B042CC" w:rsidRDefault="00B042CC">
            <w:pPr>
              <w:pStyle w:val="TAL"/>
              <w:jc w:val="center"/>
              <w:rPr>
                <w:lang w:eastAsia="zh-CN"/>
              </w:rPr>
            </w:pPr>
            <w:r>
              <w:rPr>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D0F68F2" w14:textId="77777777" w:rsidR="00B042CC" w:rsidRDefault="00B042CC">
            <w:pPr>
              <w:pStyle w:val="TAL"/>
              <w:jc w:val="center"/>
              <w:rPr>
                <w:lang w:eastAsia="zh-CN"/>
              </w:rPr>
            </w:pPr>
            <w:r>
              <w:rPr>
                <w:lang w:eastAsia="zh-CN"/>
              </w:rPr>
              <w:t>FR1 only</w:t>
            </w:r>
          </w:p>
        </w:tc>
      </w:tr>
      <w:tr w:rsidR="00B042CC" w14:paraId="2FE33EEE"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2E55B" w14:textId="77777777" w:rsidR="00B042CC" w:rsidRDefault="00B042CC">
            <w:pPr>
              <w:pStyle w:val="TAL"/>
              <w:rPr>
                <w:b/>
                <w:bCs/>
                <w:i/>
                <w:iCs/>
              </w:rPr>
            </w:pPr>
            <w:r>
              <w:rPr>
                <w:b/>
                <w:bCs/>
                <w:i/>
                <w:iCs/>
              </w:rPr>
              <w:lastRenderedPageBreak/>
              <w:t>scg-ActivationDeactivationENDC-r17</w:t>
            </w:r>
          </w:p>
          <w:p w14:paraId="24D5E08D" w14:textId="77777777" w:rsidR="00B042CC" w:rsidRDefault="00B042CC">
            <w:pPr>
              <w:pStyle w:val="TAL"/>
              <w:rPr>
                <w:b/>
                <w:bCs/>
                <w:i/>
                <w:iCs/>
              </w:rPr>
            </w:pPr>
            <w: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Pr>
                <w:rFonts w:cs="Arial"/>
                <w:szCs w:val="18"/>
              </w:rPr>
              <w:t xml:space="preserve">For the UE supporting this feature, it </w:t>
            </w:r>
            <w:r>
              <w:t xml:space="preserve">is mandatory to report </w:t>
            </w:r>
            <w:proofErr w:type="spellStart"/>
            <w:r>
              <w:rPr>
                <w:i/>
                <w:iCs/>
              </w:rPr>
              <w:t>maxNumberCSI</w:t>
            </w:r>
            <w:proofErr w:type="spellEnd"/>
            <w:r>
              <w:rPr>
                <w:i/>
                <w:iCs/>
              </w:rPr>
              <w:t>-RS-BFD</w:t>
            </w:r>
            <w:r>
              <w:t xml:space="preserve"> and </w:t>
            </w:r>
            <w:proofErr w:type="spellStart"/>
            <w:r>
              <w:rPr>
                <w:i/>
                <w:iCs/>
              </w:rPr>
              <w:t>maxNumberSSB</w:t>
            </w:r>
            <w:proofErr w:type="spellEnd"/>
            <w:r>
              <w:rPr>
                <w:i/>
                <w:iCs/>
              </w:rPr>
              <w:t>-BFD</w:t>
            </w:r>
            <w:r>
              <w:t xml:space="preserve"> for all NR bands of this band combination where the UE supports </w:t>
            </w:r>
            <w:proofErr w:type="spellStart"/>
            <w:r>
              <w:t>SpCell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C144AE1" w14:textId="77777777" w:rsidR="00B042CC" w:rsidRDefault="00B042CC">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189626B" w14:textId="77777777" w:rsidR="00B042CC" w:rsidRDefault="00B042CC">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E91840E" w14:textId="77777777" w:rsidR="00B042CC" w:rsidRDefault="00B042CC">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F83D730" w14:textId="77777777" w:rsidR="00B042CC" w:rsidRDefault="00B042CC">
            <w:pPr>
              <w:pStyle w:val="TAL"/>
              <w:jc w:val="center"/>
              <w:rPr>
                <w:bCs/>
                <w:iCs/>
              </w:rPr>
            </w:pPr>
            <w:r>
              <w:rPr>
                <w:rFonts w:cs="Arial"/>
                <w:lang w:eastAsia="zh-CN"/>
              </w:rPr>
              <w:t>N/A</w:t>
            </w:r>
          </w:p>
        </w:tc>
      </w:tr>
      <w:tr w:rsidR="00B042CC" w14:paraId="5A0775EE"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F1F8EB" w14:textId="77777777" w:rsidR="00B042CC" w:rsidRDefault="00B042CC">
            <w:pPr>
              <w:pStyle w:val="TAL"/>
              <w:rPr>
                <w:b/>
                <w:bCs/>
                <w:i/>
                <w:iCs/>
              </w:rPr>
            </w:pPr>
            <w:r>
              <w:rPr>
                <w:b/>
                <w:bCs/>
                <w:i/>
                <w:iCs/>
              </w:rPr>
              <w:t>scg-ActivationDeactivationResumeENDC-r17</w:t>
            </w:r>
          </w:p>
          <w:p w14:paraId="4CE71BA6" w14:textId="77777777" w:rsidR="00B042CC" w:rsidRDefault="00B042CC">
            <w:pPr>
              <w:pStyle w:val="TAL"/>
              <w:rPr>
                <w:b/>
                <w:bCs/>
                <w:i/>
                <w:iCs/>
              </w:rPr>
            </w:pPr>
            <w:r>
              <w:t xml:space="preserve">Indicates whether the UE supports activation (with or without RACH) and deactivation on SCG in EN-DC, upon reception of an </w:t>
            </w:r>
            <w:proofErr w:type="spellStart"/>
            <w:r>
              <w:rPr>
                <w:i/>
                <w:iCs/>
              </w:rPr>
              <w:t>RRCReconfiguration</w:t>
            </w:r>
            <w:proofErr w:type="spellEnd"/>
            <w:r>
              <w:t xml:space="preserve"> included in an </w:t>
            </w:r>
            <w:proofErr w:type="spellStart"/>
            <w:r>
              <w:rPr>
                <w:i/>
                <w:iCs/>
              </w:rPr>
              <w:t>RRCConnectionResume</w:t>
            </w:r>
            <w:proofErr w:type="spellEnd"/>
            <w:r>
              <w:rPr>
                <w:i/>
                <w:iCs/>
              </w:rPr>
              <w:t xml:space="preserve"> </w:t>
            </w:r>
            <w:r>
              <w:t xml:space="preserve">message, as specified in TS 38.331 [9] and TS 36.331 [17], A UE supporting this feature shall indicate support of EN-DC and support of </w:t>
            </w:r>
            <w:r>
              <w:rPr>
                <w:i/>
                <w:iCs/>
              </w:rPr>
              <w:t>resumeWithSCG-Config-r16</w:t>
            </w:r>
            <w:r>
              <w:t xml:space="preserve"> as specified in TS 36.331 [17]. For the UE supporting this feature, it is mandatory to report </w:t>
            </w:r>
            <w:proofErr w:type="spellStart"/>
            <w:r>
              <w:rPr>
                <w:i/>
                <w:iCs/>
              </w:rPr>
              <w:t>maxNumberCSI</w:t>
            </w:r>
            <w:proofErr w:type="spellEnd"/>
            <w:r>
              <w:rPr>
                <w:i/>
                <w:iCs/>
              </w:rPr>
              <w:t>-RS-BFD</w:t>
            </w:r>
            <w:r>
              <w:t xml:space="preserve"> and </w:t>
            </w:r>
            <w:proofErr w:type="spellStart"/>
            <w:r>
              <w:rPr>
                <w:i/>
                <w:iCs/>
              </w:rPr>
              <w:t>maxNumberSSB</w:t>
            </w:r>
            <w:proofErr w:type="spellEnd"/>
            <w:r>
              <w:rPr>
                <w:i/>
                <w:iCs/>
              </w:rPr>
              <w:t>-BFD</w:t>
            </w:r>
            <w:r>
              <w:t xml:space="preserve"> for all NR bands of this band combination where the UE supports </w:t>
            </w:r>
            <w:proofErr w:type="spellStart"/>
            <w:r>
              <w:t>SpCell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91C85B2" w14:textId="77777777" w:rsidR="00B042CC" w:rsidRDefault="00B042CC">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641E810" w14:textId="77777777" w:rsidR="00B042CC" w:rsidRDefault="00B042CC">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7084F5" w14:textId="77777777" w:rsidR="00B042CC" w:rsidRDefault="00B042CC">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0CA96800" w14:textId="77777777" w:rsidR="00B042CC" w:rsidRDefault="00B042CC">
            <w:pPr>
              <w:pStyle w:val="TAL"/>
              <w:jc w:val="center"/>
              <w:rPr>
                <w:bCs/>
                <w:iCs/>
              </w:rPr>
            </w:pPr>
            <w:r>
              <w:rPr>
                <w:rFonts w:cs="Arial"/>
                <w:lang w:eastAsia="zh-CN"/>
              </w:rPr>
              <w:t>N/A</w:t>
            </w:r>
          </w:p>
        </w:tc>
      </w:tr>
      <w:tr w:rsidR="00B042CC" w14:paraId="02F6C41E"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44128F" w14:textId="77777777" w:rsidR="00B042CC" w:rsidRDefault="00B042CC">
            <w:pPr>
              <w:pStyle w:val="TAL"/>
              <w:rPr>
                <w:b/>
                <w:bCs/>
                <w:i/>
                <w:iCs/>
              </w:rPr>
            </w:pPr>
            <w:proofErr w:type="spellStart"/>
            <w:r>
              <w:rPr>
                <w:b/>
                <w:bCs/>
                <w:i/>
                <w:iCs/>
              </w:rPr>
              <w:t>simultaneousRxTxInterBandENDC</w:t>
            </w:r>
            <w:proofErr w:type="spellEnd"/>
          </w:p>
          <w:p w14:paraId="2D88F5C1" w14:textId="77777777" w:rsidR="00B042CC" w:rsidRDefault="00B042CC">
            <w:pPr>
              <w:pStyle w:val="TAL"/>
              <w:rPr>
                <w:bCs/>
                <w:iCs/>
              </w:rPr>
            </w:pPr>
            <w:r>
              <w:rPr>
                <w:bCs/>
                <w:iCs/>
              </w:rPr>
              <w:t xml:space="preserve">Indicates whether the UE supports simultaneous transmission and reception in TDD-TDD and TDD-FDD inter-band </w:t>
            </w:r>
            <w:r>
              <w:rPr>
                <w:szCs w:val="22"/>
              </w:rPr>
              <w:t>(NG</w:t>
            </w:r>
            <w:proofErr w:type="gramStart"/>
            <w:r>
              <w:rPr>
                <w:szCs w:val="22"/>
              </w:rPr>
              <w:t>)</w:t>
            </w:r>
            <w:r>
              <w:rPr>
                <w:bCs/>
                <w:iCs/>
              </w:rPr>
              <w:t>EN</w:t>
            </w:r>
            <w:proofErr w:type="gramEnd"/>
            <w:r>
              <w:rPr>
                <w:bCs/>
                <w:iCs/>
              </w:rPr>
              <w:t>-DC/NE-DC. It is mandatory for certain TDD-FDD and TDD-TDD band combinations defined in TS 38.101-3 [4].</w:t>
            </w:r>
          </w:p>
          <w:p w14:paraId="7A48C60D" w14:textId="77777777" w:rsidR="00B042CC" w:rsidRDefault="00B042CC">
            <w:pPr>
              <w:pStyle w:val="TAL"/>
              <w:rPr>
                <w:rFonts w:cs="Arial"/>
                <w:szCs w:val="18"/>
              </w:rPr>
            </w:pPr>
          </w:p>
          <w:p w14:paraId="54E2D1DD" w14:textId="77777777" w:rsidR="00B042CC" w:rsidRDefault="00B042CC">
            <w:pPr>
              <w:pStyle w:val="TAL"/>
              <w:rPr>
                <w:rFonts w:cs="Arial"/>
                <w:szCs w:val="18"/>
                <w:lang w:eastAsia="zh-CN"/>
              </w:rPr>
            </w:pPr>
            <w:r>
              <w:rPr>
                <w:rFonts w:cs="Arial"/>
                <w:szCs w:val="18"/>
              </w:rPr>
              <w:t>This capability does not apply to the following components within TDD-TDD and TDD-FDD inter-band (NG)EN-DC/NE-DC combination</w:t>
            </w:r>
            <w:r>
              <w:rPr>
                <w:rFonts w:cs="Arial"/>
                <w:szCs w:val="18"/>
                <w:lang w:eastAsia="zh-CN"/>
              </w:rPr>
              <w:t>:</w:t>
            </w:r>
          </w:p>
          <w:p w14:paraId="1C99EFC4" w14:textId="77777777" w:rsidR="00B042CC" w:rsidRDefault="00B042CC">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(NG)EN-DC/NE-DC component</w:t>
            </w:r>
          </w:p>
          <w:p w14:paraId="588FFBEE" w14:textId="77777777" w:rsidR="00B042CC" w:rsidRDefault="00B042C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Inter-band (NG</w:t>
            </w:r>
            <w:proofErr w:type="gramStart"/>
            <w:r>
              <w:rPr>
                <w:rFonts w:ascii="Arial" w:hAnsi="Arial" w:cs="Arial"/>
                <w:sz w:val="18"/>
                <w:szCs w:val="18"/>
              </w:rPr>
              <w:t>)EN</w:t>
            </w:r>
            <w:proofErr w:type="gramEnd"/>
            <w:r>
              <w:rPr>
                <w:rFonts w:ascii="Arial" w:hAnsi="Arial" w:cs="Arial"/>
                <w:sz w:val="18"/>
                <w:szCs w:val="18"/>
              </w:rPr>
              <w:t>-DC/NE-DC component where the frequency range of the E-UTRA band is a subset of the frequency range of the NR band (as specified in Table 5.5B.4.1-1 of TS 38.101-3 [4]).</w:t>
            </w:r>
          </w:p>
          <w:p w14:paraId="26C0CF7A" w14:textId="77777777" w:rsidR="00B042CC" w:rsidRDefault="00B042CC">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4DE43204" w14:textId="77777777" w:rsidR="00B042CC" w:rsidRDefault="00B042C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65FB438" w14:textId="77777777" w:rsidR="00B042CC" w:rsidRDefault="00B042CC">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091B058" w14:textId="77777777" w:rsidR="00B042CC" w:rsidRDefault="00B042C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26FE4E" w14:textId="77777777" w:rsidR="00B042CC" w:rsidRDefault="00B042CC">
            <w:pPr>
              <w:pStyle w:val="TAL"/>
              <w:jc w:val="center"/>
            </w:pPr>
            <w:r>
              <w:rPr>
                <w:bCs/>
                <w:iCs/>
              </w:rPr>
              <w:t>N/A</w:t>
            </w:r>
          </w:p>
        </w:tc>
      </w:tr>
      <w:tr w:rsidR="00B042CC" w14:paraId="00FF19E8"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CE54D7" w14:textId="77777777" w:rsidR="00B042CC" w:rsidRDefault="00B042CC">
            <w:pPr>
              <w:keepNext/>
              <w:keepLines/>
              <w:spacing w:after="0"/>
              <w:rPr>
                <w:rFonts w:ascii="Arial" w:hAnsi="Arial"/>
                <w:b/>
                <w:bCs/>
                <w:i/>
                <w:iCs/>
                <w:sz w:val="18"/>
              </w:rPr>
            </w:pPr>
            <w:proofErr w:type="spellStart"/>
            <w:r>
              <w:rPr>
                <w:rFonts w:ascii="Arial" w:hAnsi="Arial"/>
                <w:b/>
                <w:bCs/>
                <w:i/>
                <w:iCs/>
                <w:sz w:val="18"/>
              </w:rPr>
              <w:t>simultaneousRxTxInterBandENDCPerBandPair</w:t>
            </w:r>
            <w:proofErr w:type="spellEnd"/>
          </w:p>
          <w:p w14:paraId="3999A0D0" w14:textId="77777777" w:rsidR="00B042CC" w:rsidRDefault="00B042CC">
            <w:pPr>
              <w:pStyle w:val="TAL"/>
              <w:rPr>
                <w:bCs/>
                <w:iCs/>
              </w:rPr>
            </w:pPr>
            <w:r>
              <w:rPr>
                <w:bCs/>
                <w:iCs/>
              </w:rPr>
              <w:t xml:space="preserve">Indicates whether the UE supports simultaneous transmission and reception in TDD-TDD and TDD-FDD inter-band </w:t>
            </w:r>
            <w:r>
              <w:t>(NG</w:t>
            </w:r>
            <w:proofErr w:type="gramStart"/>
            <w:r>
              <w:t>)</w:t>
            </w:r>
            <w:r>
              <w:rPr>
                <w:bCs/>
                <w:iCs/>
              </w:rPr>
              <w:t>EN</w:t>
            </w:r>
            <w:proofErr w:type="gramEnd"/>
            <w:r>
              <w:rPr>
                <w:bCs/>
                <w:iCs/>
              </w:rPr>
              <w:t>-DC/NE-DC</w:t>
            </w:r>
            <w:r>
              <w:rPr>
                <w:bCs/>
              </w:rPr>
              <w:t xml:space="preserve"> </w:t>
            </w:r>
            <w:r>
              <w:rPr>
                <w:bCs/>
                <w:iCs/>
              </w:rPr>
              <w:t>for each band pair in the band combination.</w:t>
            </w:r>
          </w:p>
          <w:p w14:paraId="55BB1AD6" w14:textId="77777777" w:rsidR="00B042CC" w:rsidRDefault="00B042CC">
            <w:pPr>
              <w:pStyle w:val="TAL"/>
              <w:rPr>
                <w:bCs/>
                <w:iCs/>
              </w:rPr>
            </w:pPr>
            <w:r>
              <w:rPr>
                <w:bCs/>
                <w:iCs/>
              </w:rPr>
              <w:t xml:space="preserve">Encoded in the same manner as </w:t>
            </w:r>
            <w:proofErr w:type="spellStart"/>
            <w:r>
              <w:rPr>
                <w:bCs/>
                <w:i/>
              </w:rPr>
              <w:t>simultaneousRxTxInterBandCAPerBandPair</w:t>
            </w:r>
            <w:proofErr w:type="spellEnd"/>
            <w:r>
              <w:rPr>
                <w:bCs/>
                <w:iCs/>
              </w:rPr>
              <w:t>.</w:t>
            </w:r>
          </w:p>
          <w:p w14:paraId="06016454" w14:textId="77777777" w:rsidR="00B042CC" w:rsidRDefault="00B042CC">
            <w:pPr>
              <w:pStyle w:val="TAL"/>
              <w:rPr>
                <w:bCs/>
                <w:iCs/>
              </w:rPr>
            </w:pPr>
            <w:r>
              <w:rPr>
                <w:bCs/>
                <w:iCs/>
              </w:rPr>
              <w:t xml:space="preserve">The UE does not include this field if the UE supports simultaneous transmission and reception for all applicable band pairs in the band combination (in which case </w:t>
            </w:r>
            <w:proofErr w:type="spellStart"/>
            <w:r>
              <w:rPr>
                <w:bCs/>
                <w:i/>
              </w:rPr>
              <w:t>simultaneousRxTxInterBandENDC</w:t>
            </w:r>
            <w:proofErr w:type="spellEnd"/>
            <w:r>
              <w:rPr>
                <w:bCs/>
                <w:iCs/>
              </w:rPr>
              <w:t xml:space="preserve"> is included) </w:t>
            </w:r>
            <w:proofErr w:type="gramStart"/>
            <w:r>
              <w:rPr>
                <w:bCs/>
                <w:iCs/>
              </w:rPr>
              <w:t>or</w:t>
            </w:r>
            <w:proofErr w:type="gramEnd"/>
            <w:r>
              <w:rPr>
                <w:bCs/>
                <w:iCs/>
              </w:rPr>
              <w:t xml:space="preserve"> does not support for any band pair in the band combination. It is mandatory for certain band pairs as specified in TS 38.101-3 [4]. The UE shall consistently set the bits which correspond to the same band pair.</w:t>
            </w:r>
          </w:p>
          <w:p w14:paraId="7E72A328" w14:textId="77777777" w:rsidR="00B042CC" w:rsidRDefault="00B042CC">
            <w:pPr>
              <w:pStyle w:val="TAL"/>
              <w:rPr>
                <w:rFonts w:eastAsiaTheme="minorEastAsia"/>
                <w:b/>
                <w:bCs/>
                <w:i/>
                <w:iCs/>
              </w:rPr>
            </w:pPr>
            <w:r>
              <w:rPr>
                <w:bCs/>
                <w:iCs/>
              </w:rPr>
              <w:t xml:space="preserve">Each bit of the capability only applies to TDD-TDD and TDD-FDD Inter-band (NG)EN-DC/NE-DC band pairs, except for the band pairs </w:t>
            </w:r>
            <w:r>
              <w:rPr>
                <w:rFonts w:cs="Arial"/>
                <w:szCs w:val="18"/>
              </w:rPr>
              <w:t>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EEA4206"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BF3A9D5" w14:textId="77777777" w:rsidR="00B042CC" w:rsidRDefault="00B042CC">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DC73F6C" w14:textId="77777777" w:rsidR="00B042CC" w:rsidRDefault="00B042CC">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FD8F36B" w14:textId="77777777" w:rsidR="00B042CC" w:rsidRDefault="00B042CC">
            <w:pPr>
              <w:pStyle w:val="TAL"/>
              <w:jc w:val="center"/>
            </w:pPr>
            <w:r>
              <w:t>N/A</w:t>
            </w:r>
          </w:p>
        </w:tc>
      </w:tr>
      <w:tr w:rsidR="00B042CC" w14:paraId="45F2F418"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917813" w14:textId="77777777" w:rsidR="00B042CC" w:rsidRDefault="00B042CC">
            <w:pPr>
              <w:pStyle w:val="TAL"/>
              <w:rPr>
                <w:b/>
                <w:bCs/>
                <w:i/>
                <w:iCs/>
              </w:rPr>
            </w:pPr>
            <w:r>
              <w:rPr>
                <w:b/>
                <w:bCs/>
                <w:i/>
                <w:iCs/>
              </w:rPr>
              <w:t>singleUL-HARQ-offsetTDD-PCell-r16</w:t>
            </w:r>
          </w:p>
          <w:p w14:paraId="48B863D8" w14:textId="77777777" w:rsidR="00B042CC" w:rsidRDefault="00B042CC">
            <w:pPr>
              <w:pStyle w:val="TAL"/>
              <w:rPr>
                <w:b/>
                <w:bCs/>
                <w:i/>
                <w:iCs/>
              </w:rPr>
            </w:pPr>
            <w:r>
              <w:t>Indicate support of HARQ offset for single UL transmission in synchronous (NG</w:t>
            </w:r>
            <w:proofErr w:type="gramStart"/>
            <w:r>
              <w:t>)EN</w:t>
            </w:r>
            <w:proofErr w:type="gramEnd"/>
            <w:r>
              <w:t xml:space="preserve">-DC with LTE TDD </w:t>
            </w:r>
            <w:proofErr w:type="spellStart"/>
            <w:r>
              <w:t>PCell</w:t>
            </w:r>
            <w:proofErr w:type="spellEnd"/>
            <w:r>
              <w:t xml:space="preserve">. UE indicates support of this feature shall indicate support of </w:t>
            </w:r>
            <w:r>
              <w:rPr>
                <w:i/>
                <w:iCs/>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64DB2CD5" w14:textId="77777777" w:rsidR="00B042CC" w:rsidRDefault="00B042CC">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753DFA4" w14:textId="77777777" w:rsidR="00B042CC" w:rsidRDefault="00B042C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B75E82" w14:textId="77777777" w:rsidR="00B042CC" w:rsidRDefault="00B042C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B18973" w14:textId="77777777" w:rsidR="00B042CC" w:rsidRDefault="00B042CC">
            <w:pPr>
              <w:pStyle w:val="TAL"/>
              <w:jc w:val="center"/>
              <w:rPr>
                <w:bCs/>
                <w:iCs/>
              </w:rPr>
            </w:pPr>
            <w:r>
              <w:rPr>
                <w:bCs/>
                <w:iCs/>
              </w:rPr>
              <w:t>N/A</w:t>
            </w:r>
          </w:p>
        </w:tc>
      </w:tr>
      <w:tr w:rsidR="00B042CC" w14:paraId="528AC50D"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8B051A" w14:textId="77777777" w:rsidR="00B042CC" w:rsidRDefault="00B042CC">
            <w:pPr>
              <w:pStyle w:val="TAL"/>
              <w:rPr>
                <w:b/>
                <w:bCs/>
                <w:i/>
                <w:iCs/>
              </w:rPr>
            </w:pPr>
            <w:proofErr w:type="spellStart"/>
            <w:r>
              <w:rPr>
                <w:b/>
                <w:bCs/>
                <w:i/>
                <w:iCs/>
              </w:rPr>
              <w:t>singleUL</w:t>
            </w:r>
            <w:proofErr w:type="spellEnd"/>
            <w:r>
              <w:rPr>
                <w:b/>
                <w:bCs/>
                <w:i/>
                <w:iCs/>
              </w:rPr>
              <w:t>-Transmission</w:t>
            </w:r>
          </w:p>
          <w:p w14:paraId="344F7BC1" w14:textId="77777777" w:rsidR="00B042CC" w:rsidRDefault="00B042CC">
            <w:pPr>
              <w:pStyle w:val="TAL"/>
              <w:rPr>
                <w:noProof/>
                <w:lang w:eastAsia="zh-CN"/>
              </w:rPr>
            </w:pPr>
            <w:r>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Pr>
                <w:lang w:eastAsia="zh-CN"/>
              </w:rPr>
              <w:t>fallback</w:t>
            </w:r>
            <w:proofErr w:type="spellEnd"/>
            <w:r>
              <w:rPr>
                <w:lang w:eastAsia="zh-CN"/>
              </w:rPr>
              <w:t xml:space="preserve"> band combinations of this band combination that are defined in TS 38.101-3 [4] as being allowed to include this field and does not apply to any other </w:t>
            </w:r>
            <w:proofErr w:type="spellStart"/>
            <w:r>
              <w:rPr>
                <w:lang w:eastAsia="zh-CN"/>
              </w:rPr>
              <w:t>fallback</w:t>
            </w:r>
            <w:proofErr w:type="spellEnd"/>
            <w:r>
              <w:rPr>
                <w:lang w:eastAsia="zh-CN"/>
              </w:rPr>
              <w:t xml:space="preserve"> band combinations defined in TS 38.101-3 [4].</w:t>
            </w:r>
          </w:p>
          <w:p w14:paraId="684B75A0" w14:textId="77777777" w:rsidR="00B042CC" w:rsidRDefault="00B042CC">
            <w:pPr>
              <w:pStyle w:val="TAL"/>
            </w:pPr>
            <w:r>
              <w:rPr>
                <w:lang w:eastAsia="zh-CN"/>
              </w:rPr>
              <w:t xml:space="preserve">The UE shall include this field for band combinations containing a band pair for which single UL transmission is </w:t>
            </w:r>
            <w:r>
              <w:rPr>
                <w:rFonts w:eastAsia="MS Mincho"/>
              </w:rPr>
              <w:t xml:space="preserve">the only </w:t>
            </w:r>
            <w:r>
              <w:rPr>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31EC6526" w14:textId="77777777" w:rsidR="00B042CC" w:rsidRDefault="00B042C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4F13D78" w14:textId="77777777" w:rsidR="00B042CC" w:rsidRDefault="00B042CC">
            <w:pPr>
              <w:pStyle w:val="TAL"/>
              <w:jc w:val="cente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45CFF631" w14:textId="77777777" w:rsidR="00B042CC" w:rsidRDefault="00B042C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248839" w14:textId="77777777" w:rsidR="00B042CC" w:rsidRDefault="00B042CC">
            <w:pPr>
              <w:pStyle w:val="TAL"/>
              <w:jc w:val="center"/>
            </w:pPr>
            <w:r>
              <w:rPr>
                <w:bCs/>
                <w:iCs/>
              </w:rPr>
              <w:t>N/A</w:t>
            </w:r>
          </w:p>
        </w:tc>
      </w:tr>
      <w:tr w:rsidR="00B042CC" w14:paraId="54529C95"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B67577" w14:textId="77777777" w:rsidR="00B042CC" w:rsidRDefault="00B042CC">
            <w:pPr>
              <w:pStyle w:val="TAL"/>
            </w:pPr>
            <w:proofErr w:type="spellStart"/>
            <w:r>
              <w:rPr>
                <w:b/>
                <w:i/>
              </w:rPr>
              <w:t>spCellPlacement</w:t>
            </w:r>
            <w:proofErr w:type="spellEnd"/>
          </w:p>
          <w:p w14:paraId="62C525BA" w14:textId="77777777" w:rsidR="00B042CC" w:rsidRDefault="00B042CC">
            <w:pPr>
              <w:pStyle w:val="TAL"/>
              <w:rPr>
                <w:b/>
                <w:bCs/>
                <w:i/>
                <w:iCs/>
              </w:rPr>
            </w:pPr>
            <w:r>
              <w:rPr>
                <w:rFonts w:cs="Arial"/>
                <w:szCs w:val="18"/>
              </w:rPr>
              <w:t xml:space="preserve">Indicates whether the UE supports a </w:t>
            </w:r>
            <w:proofErr w:type="spellStart"/>
            <w:r>
              <w:rPr>
                <w:rFonts w:cs="Arial"/>
                <w:szCs w:val="18"/>
              </w:rPr>
              <w:t>SpCell</w:t>
            </w:r>
            <w:proofErr w:type="spellEnd"/>
            <w:r>
              <w:rPr>
                <w:rFonts w:cs="Arial"/>
                <w:szCs w:val="18"/>
              </w:rPr>
              <w:t xml:space="preserve"> on FR1-FDD, FR1-TDD and/or FR2-TDD depending on which additional </w:t>
            </w:r>
            <w:proofErr w:type="spellStart"/>
            <w:r>
              <w:rPr>
                <w:rFonts w:cs="Arial"/>
                <w:szCs w:val="18"/>
              </w:rPr>
              <w:t>SCells</w:t>
            </w:r>
            <w:proofErr w:type="spellEnd"/>
            <w:r>
              <w:rPr>
                <w:rFonts w:cs="Arial"/>
                <w:szCs w:val="18"/>
              </w:rPr>
              <w:t xml:space="preserve"> of other frequency range(s) / duplex mode(s) are configured. It is applicable to SCG of (NG</w:t>
            </w:r>
            <w:proofErr w:type="gramStart"/>
            <w:r>
              <w:rPr>
                <w:rFonts w:cs="Arial"/>
                <w:szCs w:val="18"/>
              </w:rPr>
              <w:t>)EN</w:t>
            </w:r>
            <w:proofErr w:type="gramEnd"/>
            <w:r>
              <w:rPr>
                <w:rFonts w:cs="Arial"/>
                <w:szCs w:val="18"/>
              </w:rPr>
              <w:t xml:space="preserve">-DC and MCG of NE-DC, where UL is configured on more than one of FR1-FDD, FR1-TDD and FR2-TDD in a cell group. If not included, the UE supports </w:t>
            </w:r>
            <w:proofErr w:type="spellStart"/>
            <w:r>
              <w:rPr>
                <w:rFonts w:cs="Arial"/>
                <w:szCs w:val="18"/>
              </w:rPr>
              <w:t>SpCell</w:t>
            </w:r>
            <w:proofErr w:type="spellEnd"/>
            <w:r>
              <w:rPr>
                <w:rFonts w:cs="Arial"/>
                <w:szCs w:val="18"/>
              </w:rPr>
              <w:t xml:space="preserve"> on any serving cell with UL in supported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4045460F" w14:textId="77777777" w:rsidR="00B042CC" w:rsidRDefault="00B042CC">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9D8018" w14:textId="77777777" w:rsidR="00B042CC" w:rsidRDefault="00B042CC">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47FFF9" w14:textId="77777777" w:rsidR="00B042CC" w:rsidRDefault="00B042C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3B279" w14:textId="77777777" w:rsidR="00B042CC" w:rsidRDefault="00B042CC">
            <w:pPr>
              <w:pStyle w:val="TAL"/>
              <w:jc w:val="center"/>
            </w:pPr>
            <w:r>
              <w:rPr>
                <w:bCs/>
                <w:iCs/>
              </w:rPr>
              <w:t>N/A</w:t>
            </w:r>
          </w:p>
        </w:tc>
      </w:tr>
      <w:tr w:rsidR="00B042CC" w14:paraId="4FFCA429"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4DD028" w14:textId="77777777" w:rsidR="00B042CC" w:rsidRDefault="00B042CC">
            <w:pPr>
              <w:pStyle w:val="TAL"/>
              <w:rPr>
                <w:b/>
                <w:bCs/>
                <w:i/>
                <w:iCs/>
              </w:rPr>
            </w:pPr>
            <w:proofErr w:type="spellStart"/>
            <w:r>
              <w:rPr>
                <w:b/>
                <w:bCs/>
                <w:i/>
                <w:iCs/>
              </w:rPr>
              <w:lastRenderedPageBreak/>
              <w:t>tdm</w:t>
            </w:r>
            <w:proofErr w:type="spellEnd"/>
            <w:r>
              <w:rPr>
                <w:b/>
                <w:bCs/>
                <w:i/>
                <w:iCs/>
              </w:rPr>
              <w:t>-Pattern</w:t>
            </w:r>
          </w:p>
          <w:p w14:paraId="443741B5" w14:textId="77777777" w:rsidR="00B042CC" w:rsidRDefault="00B042CC">
            <w:pPr>
              <w:pStyle w:val="TAL"/>
            </w:pPr>
            <w:r>
              <w:rPr>
                <w:lang w:eastAsia="zh-CN"/>
              </w:rPr>
              <w:t xml:space="preserve">Indicates whether the UE supports the </w:t>
            </w:r>
            <w:proofErr w:type="spellStart"/>
            <w:r>
              <w:rPr>
                <w:i/>
                <w:lang w:eastAsia="zh-CN"/>
              </w:rPr>
              <w:t>tdm-PatternConfig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in (NG</w:t>
            </w:r>
            <w:proofErr w:type="gramStart"/>
            <w:r>
              <w:rPr>
                <w:lang w:eastAsia="zh-CN"/>
              </w:rPr>
              <w:t>)EN</w:t>
            </w:r>
            <w:proofErr w:type="gramEnd"/>
            <w:r>
              <w:rPr>
                <w:lang w:eastAsia="zh-CN"/>
              </w:rPr>
              <w:t xml:space="preserve">-DC for UEs that do not support </w:t>
            </w:r>
            <w:proofErr w:type="spellStart"/>
            <w:r>
              <w:rPr>
                <w:lang w:eastAsia="zh-CN"/>
              </w:rPr>
              <w:t>dynamicPowerSharingENDC</w:t>
            </w:r>
            <w:proofErr w:type="spellEnd"/>
            <w:r>
              <w:rPr>
                <w:lang w:eastAsia="zh-CN"/>
              </w:rPr>
              <w:t xml:space="preserve"> and for UEs that indicate single UL transmission for any (NG)EN-DC BC. Support is conditionally mandatory in NE-DC for UEs that do not support </w:t>
            </w:r>
            <w:proofErr w:type="spellStart"/>
            <w:r>
              <w:rPr>
                <w:lang w:eastAsia="zh-CN"/>
              </w:rPr>
              <w:t>dynamicPowerSharingNEDC</w:t>
            </w:r>
            <w:proofErr w:type="spellEnd"/>
            <w:r>
              <w:rPr>
                <w:lang w:eastAsia="zh-CN"/>
              </w:rPr>
              <w:t xml:space="preserve">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16E098EC" w14:textId="77777777" w:rsidR="00B042CC" w:rsidRDefault="00B042C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1574145" w14:textId="77777777" w:rsidR="00B042CC" w:rsidRDefault="00B042CC">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B6FBBFF" w14:textId="77777777" w:rsidR="00B042CC" w:rsidRDefault="00B042C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8C0DDD" w14:textId="77777777" w:rsidR="00B042CC" w:rsidRDefault="00B042CC">
            <w:pPr>
              <w:pStyle w:val="TAL"/>
              <w:jc w:val="center"/>
            </w:pPr>
            <w:r>
              <w:rPr>
                <w:rFonts w:eastAsia="DengXian"/>
              </w:rPr>
              <w:t>FR1 only</w:t>
            </w:r>
          </w:p>
        </w:tc>
      </w:tr>
      <w:tr w:rsidR="00B042CC" w14:paraId="5E080989"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32A0AC" w14:textId="77777777" w:rsidR="00B042CC" w:rsidRDefault="00B042CC">
            <w:pPr>
              <w:pStyle w:val="TAL"/>
              <w:rPr>
                <w:b/>
                <w:bCs/>
                <w:i/>
                <w:iCs/>
              </w:rPr>
            </w:pPr>
            <w:r>
              <w:rPr>
                <w:b/>
                <w:bCs/>
                <w:i/>
                <w:iCs/>
              </w:rPr>
              <w:t>tdm-restrictionDualTX-FDD-endc-r16</w:t>
            </w:r>
          </w:p>
          <w:p w14:paraId="734AAFE9" w14:textId="77777777" w:rsidR="00B042CC" w:rsidRDefault="00B042CC">
            <w:pPr>
              <w:pStyle w:val="TAL"/>
              <w:rPr>
                <w:b/>
                <w:bCs/>
                <w:i/>
                <w:iCs/>
              </w:rPr>
            </w:pPr>
            <w:r>
              <w:t xml:space="preserve">Indicates whether the UE supports TDM restriction to LTE FDD </w:t>
            </w:r>
            <w:proofErr w:type="spellStart"/>
            <w:r>
              <w:t>PCell</w:t>
            </w:r>
            <w:proofErr w:type="spellEnd"/>
            <w:r>
              <w:t xml:space="preserve"> in (NG</w:t>
            </w:r>
            <w:proofErr w:type="gramStart"/>
            <w:r>
              <w:t>)EN</w:t>
            </w:r>
            <w:proofErr w:type="gramEnd"/>
            <w:r>
              <w:t xml:space="preserve">-DC for dual UL transmission operation </w:t>
            </w:r>
            <w:r>
              <w:rPr>
                <w:lang w:eastAsia="zh-CN"/>
              </w:rPr>
              <w:t xml:space="preserve">when </w:t>
            </w:r>
            <w:r>
              <w:rPr>
                <w:i/>
                <w:lang w:eastAsia="zh-CN"/>
              </w:rPr>
              <w:t>tdm-PatternConfig2-R16</w:t>
            </w:r>
            <w:r>
              <w:rPr>
                <w:lang w:eastAsia="zh-CN"/>
              </w:rPr>
              <w:t xml:space="preserve"> is configured, as specified in TS 36.331 [17]. UE indicates support this feature shall also indicate support of </w:t>
            </w:r>
            <w:proofErr w:type="spellStart"/>
            <w:r>
              <w:rPr>
                <w:i/>
                <w:iCs/>
                <w:lang w:eastAsia="zh-CN"/>
              </w:rPr>
              <w:t>tdm</w:t>
            </w:r>
            <w:proofErr w:type="spellEnd"/>
            <w:r>
              <w:rPr>
                <w:i/>
                <w:iCs/>
                <w:lang w:eastAsia="zh-CN"/>
              </w:rPr>
              <w:t>-Pattern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34B7E26" w14:textId="77777777" w:rsidR="00B042CC" w:rsidRDefault="00B042CC">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2333F10" w14:textId="77777777" w:rsidR="00B042CC" w:rsidRDefault="00B042C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0718B0" w14:textId="77777777" w:rsidR="00B042CC" w:rsidRDefault="00B042C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4AE38B" w14:textId="77777777" w:rsidR="00B042CC" w:rsidRDefault="00B042CC">
            <w:pPr>
              <w:pStyle w:val="TAL"/>
              <w:jc w:val="center"/>
              <w:rPr>
                <w:rFonts w:eastAsia="DengXian"/>
              </w:rPr>
            </w:pPr>
            <w:r>
              <w:rPr>
                <w:rFonts w:eastAsia="DengXian"/>
              </w:rPr>
              <w:t>FR1 only</w:t>
            </w:r>
          </w:p>
        </w:tc>
      </w:tr>
      <w:tr w:rsidR="00B042CC" w14:paraId="3D6C0CDC"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62B5E4" w14:textId="77777777" w:rsidR="00B042CC" w:rsidRDefault="00B042CC">
            <w:pPr>
              <w:pStyle w:val="TAL"/>
              <w:rPr>
                <w:b/>
                <w:bCs/>
                <w:i/>
                <w:iCs/>
              </w:rPr>
            </w:pPr>
            <w:r>
              <w:rPr>
                <w:b/>
                <w:bCs/>
                <w:i/>
                <w:iCs/>
              </w:rPr>
              <w:t>tdm-restrictionFDD-endc-r16</w:t>
            </w:r>
          </w:p>
          <w:p w14:paraId="66E8E5F6" w14:textId="77777777" w:rsidR="00B042CC" w:rsidRDefault="00B042CC">
            <w:pPr>
              <w:pStyle w:val="TAL"/>
              <w:rPr>
                <w:b/>
                <w:bCs/>
                <w:i/>
                <w:iCs/>
              </w:rPr>
            </w:pPr>
            <w:r>
              <w:rPr>
                <w:lang w:eastAsia="zh-CN"/>
              </w:rPr>
              <w:t xml:space="preserve">Indicates whether the UE supports TDM restriction to LTE FDD </w:t>
            </w:r>
            <w:proofErr w:type="spellStart"/>
            <w:r>
              <w:rPr>
                <w:lang w:eastAsia="zh-CN"/>
              </w:rPr>
              <w:t>PCell</w:t>
            </w:r>
            <w:proofErr w:type="spellEnd"/>
            <w:r>
              <w:rPr>
                <w:lang w:eastAsia="zh-CN"/>
              </w:rPr>
              <w:t xml:space="preserve"> for single UL-transmission associated functionality when </w:t>
            </w:r>
            <w:r>
              <w:rPr>
                <w:i/>
                <w:lang w:eastAsia="zh-CN"/>
              </w:rPr>
              <w:t>tdm-PatternConfig2-R16</w:t>
            </w:r>
            <w:r>
              <w:rPr>
                <w:lang w:eastAsia="zh-CN"/>
              </w:rPr>
              <w:t xml:space="preserve"> is configured, as specified in TS 36.331 [17]. This is applicable for FDD (NG</w:t>
            </w:r>
            <w:proofErr w:type="gramStart"/>
            <w:r>
              <w:rPr>
                <w:lang w:eastAsia="zh-CN"/>
              </w:rPr>
              <w:t>)EN</w:t>
            </w:r>
            <w:proofErr w:type="gramEnd"/>
            <w:r>
              <w:rPr>
                <w:lang w:eastAsia="zh-CN"/>
              </w:rPr>
              <w:t xml:space="preserve">-DC. UE indicates support this feature shall also indicate support of </w:t>
            </w:r>
            <w:proofErr w:type="spellStart"/>
            <w:r>
              <w:rPr>
                <w:i/>
                <w:iCs/>
                <w:lang w:eastAsia="zh-CN"/>
              </w:rPr>
              <w:t>tdm</w:t>
            </w:r>
            <w:proofErr w:type="spellEnd"/>
            <w:r>
              <w:rPr>
                <w:i/>
                <w:iCs/>
                <w:lang w:eastAsia="zh-CN"/>
              </w:rPr>
              <w:t>-Pattern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FCAEB0F" w14:textId="77777777" w:rsidR="00B042CC" w:rsidRDefault="00B042CC">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6A84602" w14:textId="77777777" w:rsidR="00B042CC" w:rsidRDefault="00B042C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92B755" w14:textId="77777777" w:rsidR="00B042CC" w:rsidRDefault="00B042C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90146B" w14:textId="77777777" w:rsidR="00B042CC" w:rsidRDefault="00B042CC">
            <w:pPr>
              <w:pStyle w:val="TAL"/>
              <w:jc w:val="center"/>
              <w:rPr>
                <w:rFonts w:eastAsia="DengXian"/>
              </w:rPr>
            </w:pPr>
            <w:r>
              <w:rPr>
                <w:rFonts w:eastAsia="DengXian"/>
              </w:rPr>
              <w:t>FR1 only</w:t>
            </w:r>
          </w:p>
        </w:tc>
      </w:tr>
      <w:tr w:rsidR="00B042CC" w14:paraId="1CA179DE"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363267" w14:textId="77777777" w:rsidR="00B042CC" w:rsidRDefault="00B042CC">
            <w:pPr>
              <w:pStyle w:val="TAL"/>
              <w:rPr>
                <w:b/>
                <w:bCs/>
                <w:i/>
                <w:iCs/>
              </w:rPr>
            </w:pPr>
            <w:r>
              <w:rPr>
                <w:b/>
                <w:bCs/>
                <w:i/>
                <w:iCs/>
              </w:rPr>
              <w:t>tdm-restrictionTDD-endc-r16</w:t>
            </w:r>
          </w:p>
          <w:p w14:paraId="3B389B7E" w14:textId="77777777" w:rsidR="00B042CC" w:rsidRDefault="00B042CC">
            <w:pPr>
              <w:pStyle w:val="TAL"/>
              <w:rPr>
                <w:b/>
                <w:bCs/>
                <w:i/>
                <w:iCs/>
              </w:rPr>
            </w:pPr>
            <w:r>
              <w:rPr>
                <w:lang w:eastAsia="zh-CN"/>
              </w:rPr>
              <w:t xml:space="preserve">Indicates whether the UE supports TDM restriction to LTE TDD </w:t>
            </w:r>
            <w:proofErr w:type="spellStart"/>
            <w:r>
              <w:rPr>
                <w:lang w:eastAsia="zh-CN"/>
              </w:rPr>
              <w:t>PCell</w:t>
            </w:r>
            <w:proofErr w:type="spellEnd"/>
            <w:r>
              <w:rPr>
                <w:lang w:eastAsia="zh-CN"/>
              </w:rPr>
              <w:t xml:space="preserve"> for single UL-transmission associated functionality when </w:t>
            </w:r>
            <w:r>
              <w:rPr>
                <w:i/>
                <w:lang w:eastAsia="zh-CN"/>
              </w:rPr>
              <w:t>tdm-PatternConfig2-R16</w:t>
            </w:r>
            <w:r>
              <w:rPr>
                <w:lang w:eastAsia="zh-CN"/>
              </w:rPr>
              <w:t xml:space="preserve"> is configured, as specified in TS 36.331 [17]. This is applicable for synchronous TDD-TDD (NG</w:t>
            </w:r>
            <w:proofErr w:type="gramStart"/>
            <w:r>
              <w:rPr>
                <w:lang w:eastAsia="zh-CN"/>
              </w:rPr>
              <w:t>)EN</w:t>
            </w:r>
            <w:proofErr w:type="gramEnd"/>
            <w:r>
              <w:rPr>
                <w:lang w:eastAsia="zh-CN"/>
              </w:rPr>
              <w:t>-DC.</w:t>
            </w:r>
          </w:p>
        </w:tc>
        <w:tc>
          <w:tcPr>
            <w:tcW w:w="709" w:type="dxa"/>
            <w:tcBorders>
              <w:top w:val="single" w:sz="4" w:space="0" w:color="808080"/>
              <w:left w:val="single" w:sz="4" w:space="0" w:color="808080"/>
              <w:bottom w:val="single" w:sz="4" w:space="0" w:color="808080"/>
              <w:right w:val="single" w:sz="4" w:space="0" w:color="808080"/>
            </w:tcBorders>
            <w:hideMark/>
          </w:tcPr>
          <w:p w14:paraId="05B21734" w14:textId="77777777" w:rsidR="00B042CC" w:rsidRDefault="00B042CC">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C30E4FC" w14:textId="77777777" w:rsidR="00B042CC" w:rsidRDefault="00B042CC">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ACD48C7" w14:textId="77777777" w:rsidR="00B042CC" w:rsidRDefault="00B042CC">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6DBABB" w14:textId="77777777" w:rsidR="00B042CC" w:rsidRDefault="00B042CC">
            <w:pPr>
              <w:pStyle w:val="TAL"/>
              <w:jc w:val="center"/>
              <w:rPr>
                <w:rFonts w:eastAsia="DengXian"/>
              </w:rPr>
            </w:pPr>
            <w:r>
              <w:rPr>
                <w:rFonts w:eastAsia="DengXian"/>
              </w:rPr>
              <w:t>FR1 only</w:t>
            </w:r>
          </w:p>
        </w:tc>
      </w:tr>
      <w:tr w:rsidR="00B042CC" w14:paraId="4F8B4796"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CCFCA2" w14:textId="77777777" w:rsidR="00B042CC" w:rsidRDefault="00B042CC">
            <w:pPr>
              <w:pStyle w:val="TAL"/>
              <w:rPr>
                <w:b/>
                <w:i/>
              </w:rPr>
            </w:pPr>
            <w:proofErr w:type="spellStart"/>
            <w:r>
              <w:rPr>
                <w:b/>
                <w:i/>
              </w:rPr>
              <w:t>ul</w:t>
            </w:r>
            <w:proofErr w:type="spellEnd"/>
            <w:r>
              <w:rPr>
                <w:b/>
                <w:i/>
              </w:rPr>
              <w:t>-</w:t>
            </w:r>
            <w:proofErr w:type="spellStart"/>
            <w:r>
              <w:rPr>
                <w:b/>
                <w:i/>
              </w:rPr>
              <w:t>SharingEUTRA</w:t>
            </w:r>
            <w:proofErr w:type="spellEnd"/>
            <w:r>
              <w:rPr>
                <w:b/>
                <w:i/>
              </w:rPr>
              <w:t>-NR</w:t>
            </w:r>
          </w:p>
          <w:p w14:paraId="4804BB87" w14:textId="77777777" w:rsidR="00B042CC" w:rsidRDefault="00B042CC">
            <w:pPr>
              <w:pStyle w:val="TAL"/>
            </w:pPr>
            <w:r>
              <w:t xml:space="preserve">Indicates whether the UE supports </w:t>
            </w:r>
            <w:r>
              <w:rPr>
                <w:szCs w:val="22"/>
              </w:rPr>
              <w:t>(NG)</w:t>
            </w:r>
            <w: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789AFA70"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C869711"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5E551A" w14:textId="77777777" w:rsidR="00B042CC" w:rsidRDefault="00B042C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F3658A" w14:textId="77777777" w:rsidR="00B042CC" w:rsidRDefault="00B042CC">
            <w:pPr>
              <w:pStyle w:val="TAL"/>
              <w:jc w:val="center"/>
            </w:pPr>
            <w:r>
              <w:t>FR1 only</w:t>
            </w:r>
          </w:p>
        </w:tc>
      </w:tr>
      <w:tr w:rsidR="00B042CC" w14:paraId="037B684F"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4617D7" w14:textId="77777777" w:rsidR="00B042CC" w:rsidRDefault="00B042CC">
            <w:pPr>
              <w:pStyle w:val="TAL"/>
              <w:rPr>
                <w:b/>
                <w:i/>
              </w:rPr>
            </w:pPr>
            <w:proofErr w:type="spellStart"/>
            <w:r>
              <w:rPr>
                <w:b/>
                <w:i/>
              </w:rPr>
              <w:t>ul</w:t>
            </w:r>
            <w:proofErr w:type="spellEnd"/>
            <w:r>
              <w:rPr>
                <w:b/>
                <w:i/>
              </w:rPr>
              <w:t>-</w:t>
            </w:r>
            <w:proofErr w:type="spellStart"/>
            <w:r>
              <w:rPr>
                <w:b/>
                <w:i/>
              </w:rPr>
              <w:t>SwitchingTimeEUTRA</w:t>
            </w:r>
            <w:proofErr w:type="spellEnd"/>
            <w:r>
              <w:rPr>
                <w:b/>
                <w:i/>
              </w:rPr>
              <w:t>-NR</w:t>
            </w:r>
          </w:p>
          <w:p w14:paraId="750D5E7B" w14:textId="77777777" w:rsidR="00B042CC" w:rsidRDefault="00B042CC">
            <w:pPr>
              <w:pStyle w:val="TAL"/>
            </w:pPr>
            <w:r>
              <w:t xml:space="preserve">Indicates support of switching type between LTE UL and NR UL for </w:t>
            </w:r>
            <w:r>
              <w:rPr>
                <w:szCs w:val="22"/>
              </w:rPr>
              <w:t>(NG)</w:t>
            </w:r>
            <w:r>
              <w:t xml:space="preserve">EN-DC/NE-DC with LTE-NR coexistence in UL sharing from UE perspective as defined in clause 6.3B of TS 38.101-3 [4]. It is mandatory to report switching time type 1 or type 2 if UE reports </w:t>
            </w:r>
            <w:proofErr w:type="spellStart"/>
            <w:r>
              <w:rPr>
                <w:i/>
              </w:rPr>
              <w:t>ul</w:t>
            </w:r>
            <w:proofErr w:type="spellEnd"/>
            <w:r>
              <w:rPr>
                <w:i/>
              </w:rPr>
              <w:t>-</w:t>
            </w:r>
            <w:proofErr w:type="spellStart"/>
            <w:r>
              <w:rPr>
                <w:i/>
              </w:rPr>
              <w:t>SharingEUTRA</w:t>
            </w:r>
            <w:proofErr w:type="spellEnd"/>
            <w:r>
              <w:rPr>
                <w:i/>
              </w:rPr>
              <w:t>-NR</w:t>
            </w:r>
            <w:r>
              <w:t xml:space="preserve"> is </w:t>
            </w:r>
            <w:proofErr w:type="spellStart"/>
            <w:r>
              <w:rPr>
                <w:i/>
              </w:rPr>
              <w:t>tdm</w:t>
            </w:r>
            <w:proofErr w:type="spellEnd"/>
            <w:r>
              <w:t xml:space="preserve"> or </w:t>
            </w:r>
            <w:r>
              <w:rPr>
                <w:i/>
              </w:rPr>
              <w:t>both</w:t>
            </w:r>
            <w:r>
              <w:t>.</w:t>
            </w:r>
          </w:p>
        </w:tc>
        <w:tc>
          <w:tcPr>
            <w:tcW w:w="709" w:type="dxa"/>
            <w:tcBorders>
              <w:top w:val="single" w:sz="4" w:space="0" w:color="808080"/>
              <w:left w:val="single" w:sz="4" w:space="0" w:color="808080"/>
              <w:bottom w:val="single" w:sz="4" w:space="0" w:color="808080"/>
              <w:right w:val="single" w:sz="4" w:space="0" w:color="808080"/>
            </w:tcBorders>
            <w:hideMark/>
          </w:tcPr>
          <w:p w14:paraId="1CEE8A8C"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645EC10" w14:textId="77777777" w:rsidR="00B042CC" w:rsidRDefault="00B042CC">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37DD510" w14:textId="77777777" w:rsidR="00B042CC" w:rsidRDefault="00B042C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63A9F1" w14:textId="77777777" w:rsidR="00B042CC" w:rsidRDefault="00B042CC">
            <w:pPr>
              <w:pStyle w:val="TAL"/>
              <w:jc w:val="center"/>
            </w:pPr>
            <w:r>
              <w:t>FR1 only</w:t>
            </w:r>
          </w:p>
        </w:tc>
      </w:tr>
      <w:tr w:rsidR="00B042CC" w14:paraId="13E7CF8E" w14:textId="77777777" w:rsidTr="00B042C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5D4570" w14:textId="77777777" w:rsidR="00B042CC" w:rsidRDefault="00B042CC">
            <w:pPr>
              <w:pStyle w:val="TAL"/>
              <w:rPr>
                <w:b/>
                <w:i/>
              </w:rPr>
            </w:pPr>
            <w:proofErr w:type="spellStart"/>
            <w:r>
              <w:rPr>
                <w:b/>
                <w:i/>
              </w:rPr>
              <w:t>ul</w:t>
            </w:r>
            <w:proofErr w:type="spellEnd"/>
            <w:r>
              <w:rPr>
                <w:b/>
                <w:i/>
              </w:rPr>
              <w:t>-</w:t>
            </w:r>
            <w:proofErr w:type="spellStart"/>
            <w:r>
              <w:rPr>
                <w:b/>
                <w:i/>
              </w:rPr>
              <w:t>TimingAlignmentEUTRA</w:t>
            </w:r>
            <w:proofErr w:type="spellEnd"/>
            <w:r>
              <w:rPr>
                <w:b/>
                <w:i/>
              </w:rPr>
              <w:t>-NR</w:t>
            </w:r>
          </w:p>
          <w:p w14:paraId="053DB002" w14:textId="77777777" w:rsidR="00B042CC" w:rsidRDefault="00B042CC">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t>)EN</w:t>
            </w:r>
            <w:proofErr w:type="gramEnd"/>
            <w:r>
              <w:t>-DC network, as specified in TS 38.133 [5].</w:t>
            </w:r>
          </w:p>
          <w:p w14:paraId="2A95F9CB" w14:textId="77777777" w:rsidR="00B042CC" w:rsidRDefault="00B042CC">
            <w:pPr>
              <w:pStyle w:val="TAL"/>
            </w:pPr>
          </w:p>
          <w:p w14:paraId="569CBC02" w14:textId="77777777" w:rsidR="00B042CC" w:rsidRDefault="00B042CC">
            <w:pPr>
              <w:pStyle w:val="TAL"/>
              <w:rPr>
                <w:lang w:eastAsia="zh-CN"/>
              </w:rPr>
            </w:pPr>
            <w:r>
              <w:t>This capability applies to</w:t>
            </w:r>
            <w:r>
              <w:rPr>
                <w:lang w:eastAsia="zh-CN"/>
              </w:rPr>
              <w:t>:</w:t>
            </w:r>
          </w:p>
          <w:p w14:paraId="55E57BB5" w14:textId="77777777" w:rsidR="00B042CC" w:rsidRDefault="00B042C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Intra-band contiguous (NG)EN-DC combination without additional inter-band NR and LTE CA component;</w:t>
            </w:r>
          </w:p>
          <w:p w14:paraId="5FC7A691" w14:textId="77777777" w:rsidR="00B042CC" w:rsidRDefault="00B042CC">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Intra-band contiguous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094E0463" w14:textId="77777777" w:rsidR="00B042CC" w:rsidRDefault="00B042CC">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Cs/>
                <w:iCs/>
                <w:sz w:val="18"/>
                <w:szCs w:val="18"/>
              </w:rPr>
              <w:t>Inter-band (NG</w:t>
            </w:r>
            <w:proofErr w:type="gramStart"/>
            <w:r>
              <w:rPr>
                <w:rFonts w:ascii="Arial" w:hAnsi="Arial" w:cs="Arial"/>
                <w:bCs/>
                <w:iCs/>
                <w:sz w:val="18"/>
                <w:szCs w:val="18"/>
              </w:rPr>
              <w:t>)EN</w:t>
            </w:r>
            <w:proofErr w:type="gramEnd"/>
            <w:r>
              <w:rPr>
                <w:rFonts w:ascii="Arial" w:hAnsi="Arial" w:cs="Arial"/>
                <w:bCs/>
                <w:iCs/>
                <w:sz w:val="18"/>
                <w:szCs w:val="18"/>
              </w:rPr>
              <w:t>-DC combination, where the frequency range of the E-UTRA band is a subset of the frequency range of the NR band (as specified in Table 5.5B.4.1-1 of TS 38.101-3 [4]).</w:t>
            </w:r>
          </w:p>
          <w:p w14:paraId="110AF92C" w14:textId="77777777" w:rsidR="00B042CC" w:rsidRDefault="00B042CC">
            <w:pPr>
              <w:pStyle w:val="TAL"/>
            </w:pPr>
          </w:p>
          <w:p w14:paraId="6D05D117" w14:textId="77777777" w:rsidR="00B042CC" w:rsidRDefault="00B042CC">
            <w:pPr>
              <w:pStyle w:val="TAL"/>
            </w:pPr>
            <w:r>
              <w:t>If this capability is included in an</w:t>
            </w:r>
            <w:r>
              <w:rPr>
                <w:lang w:eastAsia="zh-CN"/>
              </w:rPr>
              <w:t xml:space="preserve"> "I</w:t>
            </w:r>
            <w:r>
              <w:t>ntra-band</w:t>
            </w:r>
            <w:r>
              <w:rPr>
                <w:lang w:eastAsia="zh-CN"/>
              </w:rPr>
              <w:t xml:space="preserve"> </w:t>
            </w:r>
            <w:r>
              <w:t>contiguous</w:t>
            </w:r>
            <w:r>
              <w:rPr>
                <w:lang w:eastAsia="zh-CN"/>
              </w:rPr>
              <w:t xml:space="preserve"> </w:t>
            </w:r>
            <w:r>
              <w:t>(NG</w:t>
            </w:r>
            <w:proofErr w:type="gramStart"/>
            <w:r>
              <w:t>)EN</w:t>
            </w:r>
            <w:proofErr w:type="gramEnd"/>
            <w:r>
              <w:t>-DC</w:t>
            </w:r>
            <w:r>
              <w:rPr>
                <w:lang w:eastAsia="zh-CN"/>
              </w:rPr>
              <w:t xml:space="preserve"> combination </w:t>
            </w:r>
            <w:r>
              <w:rPr>
                <w:lang w:eastAsia="en-GB"/>
              </w:rPr>
              <w:t>supporting both UL and DL intra-band (NG)EN-DC parts</w:t>
            </w:r>
            <w:r>
              <w:t xml:space="preserve"> with additional inter-band NR/LTE CA component</w:t>
            </w:r>
            <w:r>
              <w:rPr>
                <w:lang w:eastAsia="zh-CN"/>
              </w:rPr>
              <w:t>"</w:t>
            </w:r>
            <w: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133363D5" w14:textId="77777777" w:rsidR="00B042CC" w:rsidRDefault="00B042C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5899B40" w14:textId="77777777" w:rsidR="00B042CC" w:rsidRDefault="00B042C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15BAEA" w14:textId="77777777" w:rsidR="00B042CC" w:rsidRDefault="00B042C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B0ACF4" w14:textId="77777777" w:rsidR="00B042CC" w:rsidRDefault="00B042CC">
            <w:pPr>
              <w:pStyle w:val="TAL"/>
              <w:jc w:val="center"/>
            </w:pPr>
            <w:r>
              <w:rPr>
                <w:bCs/>
                <w:iCs/>
              </w:rPr>
              <w:t>N/A</w:t>
            </w:r>
          </w:p>
        </w:tc>
      </w:tr>
      <w:bookmarkEnd w:id="10"/>
      <w:bookmarkEnd w:id="11"/>
      <w:bookmarkEnd w:id="12"/>
      <w:bookmarkEnd w:id="13"/>
      <w:bookmarkEnd w:id="15"/>
      <w:bookmarkEnd w:id="16"/>
      <w:bookmarkEnd w:id="17"/>
      <w:bookmarkEnd w:id="18"/>
      <w:bookmarkEnd w:id="19"/>
      <w:bookmarkEnd w:id="20"/>
      <w:bookmarkEnd w:id="21"/>
      <w:bookmarkEnd w:id="22"/>
      <w:bookmarkEnd w:id="23"/>
    </w:tbl>
    <w:p w14:paraId="3F1235EE" w14:textId="77777777" w:rsidR="00B042CC" w:rsidRDefault="00B042CC" w:rsidP="00B042CC">
      <w:pPr>
        <w:keepNext/>
        <w:widowControl w:val="0"/>
      </w:pPr>
    </w:p>
    <w:sectPr w:rsidR="00B042CC" w:rsidSect="004C6A76">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4673F" w14:textId="77777777" w:rsidR="001E7A9E" w:rsidRDefault="001E7A9E">
      <w:r>
        <w:separator/>
      </w:r>
    </w:p>
  </w:endnote>
  <w:endnote w:type="continuationSeparator" w:id="0">
    <w:p w14:paraId="629F99AB" w14:textId="77777777" w:rsidR="001E7A9E" w:rsidRDefault="001E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C4A38" w14:textId="77777777" w:rsidR="001E7A9E" w:rsidRDefault="001E7A9E">
      <w:r>
        <w:separator/>
      </w:r>
    </w:p>
  </w:footnote>
  <w:footnote w:type="continuationSeparator" w:id="0">
    <w:p w14:paraId="7DEFF0D8" w14:textId="77777777" w:rsidR="001E7A9E" w:rsidRDefault="001E7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042CC" w:rsidRDefault="00B042C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80F004D6"/>
    <w:lvl w:ilvl="0">
      <w:start w:val="1"/>
      <w:numFmt w:val="decimal"/>
      <w:lvlText w:val="%1."/>
      <w:lvlJc w:val="left"/>
      <w:pPr>
        <w:tabs>
          <w:tab w:val="num" w:pos="643"/>
        </w:tabs>
        <w:ind w:left="643" w:hanging="360"/>
      </w:pPr>
    </w:lvl>
  </w:abstractNum>
  <w:abstractNum w:abstractNumId="1">
    <w:nsid w:val="FFFFFF80"/>
    <w:multiLevelType w:val="singleLevel"/>
    <w:tmpl w:val="0D36472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1C2EBB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6249A3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CC0753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62683D4"/>
    <w:lvl w:ilvl="0">
      <w:start w:val="1"/>
      <w:numFmt w:val="decimal"/>
      <w:lvlText w:val="%1."/>
      <w:lvlJc w:val="left"/>
      <w:pPr>
        <w:tabs>
          <w:tab w:val="num" w:pos="360"/>
        </w:tabs>
        <w:ind w:left="360" w:hanging="360"/>
      </w:pPr>
    </w:lvl>
  </w:abstractNum>
  <w:abstractNum w:abstractNumId="6">
    <w:nsid w:val="FFFFFF89"/>
    <w:multiLevelType w:val="singleLevel"/>
    <w:tmpl w:val="62BE8496"/>
    <w:lvl w:ilvl="0">
      <w:start w:val="1"/>
      <w:numFmt w:val="bullet"/>
      <w:lvlText w:val=""/>
      <w:lvlJc w:val="left"/>
      <w:pPr>
        <w:tabs>
          <w:tab w:val="num" w:pos="360"/>
        </w:tabs>
        <w:ind w:left="360" w:hanging="360"/>
      </w:pPr>
      <w:rPr>
        <w:rFonts w:ascii="Symbol" w:hAnsi="Symbol" w:hint="default"/>
      </w:rPr>
    </w:lvl>
  </w:abstractNum>
  <w:abstractNum w:abstractNumId="7">
    <w:nsid w:val="24422FEE"/>
    <w:multiLevelType w:val="hybridMultilevel"/>
    <w:tmpl w:val="0D4447F6"/>
    <w:lvl w:ilvl="0" w:tplc="A6187904">
      <w:start w:val="22"/>
      <w:numFmt w:val="bullet"/>
      <w:lvlText w:val="-"/>
      <w:lvlJc w:val="left"/>
      <w:pPr>
        <w:ind w:left="888" w:hanging="360"/>
      </w:pPr>
      <w:rPr>
        <w:rFonts w:ascii="Times New Roman" w:eastAsia="MS Mincho"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8">
    <w:nsid w:val="77A72556"/>
    <w:multiLevelType w:val="multilevel"/>
    <w:tmpl w:val="FB8CE3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9"/>
  </w:num>
  <w:num w:numId="2">
    <w:abstractNumId w:val="7"/>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7B"/>
    <w:rsid w:val="00022E4A"/>
    <w:rsid w:val="0004246C"/>
    <w:rsid w:val="000669D0"/>
    <w:rsid w:val="00073B8B"/>
    <w:rsid w:val="00073EE3"/>
    <w:rsid w:val="000A0692"/>
    <w:rsid w:val="000A6394"/>
    <w:rsid w:val="000A65EE"/>
    <w:rsid w:val="000B7FED"/>
    <w:rsid w:val="000C038A"/>
    <w:rsid w:val="000C1674"/>
    <w:rsid w:val="000C6598"/>
    <w:rsid w:val="000D44B3"/>
    <w:rsid w:val="000D6F21"/>
    <w:rsid w:val="000E1A1B"/>
    <w:rsid w:val="00106E4A"/>
    <w:rsid w:val="001116B9"/>
    <w:rsid w:val="001364C0"/>
    <w:rsid w:val="00145D43"/>
    <w:rsid w:val="00192C46"/>
    <w:rsid w:val="001A08B3"/>
    <w:rsid w:val="001A2CA0"/>
    <w:rsid w:val="001A7B60"/>
    <w:rsid w:val="001B52F0"/>
    <w:rsid w:val="001B7A65"/>
    <w:rsid w:val="001D0078"/>
    <w:rsid w:val="001E41F3"/>
    <w:rsid w:val="001E7A9E"/>
    <w:rsid w:val="00202777"/>
    <w:rsid w:val="00204BF5"/>
    <w:rsid w:val="002145B5"/>
    <w:rsid w:val="00221D6E"/>
    <w:rsid w:val="00222538"/>
    <w:rsid w:val="002230ED"/>
    <w:rsid w:val="002260BA"/>
    <w:rsid w:val="002323A2"/>
    <w:rsid w:val="00252197"/>
    <w:rsid w:val="00256E4F"/>
    <w:rsid w:val="0026004D"/>
    <w:rsid w:val="002640DD"/>
    <w:rsid w:val="00275D12"/>
    <w:rsid w:val="00284FEB"/>
    <w:rsid w:val="002860C4"/>
    <w:rsid w:val="00286466"/>
    <w:rsid w:val="002979C8"/>
    <w:rsid w:val="002B4C63"/>
    <w:rsid w:val="002B5741"/>
    <w:rsid w:val="002E472E"/>
    <w:rsid w:val="002F3665"/>
    <w:rsid w:val="0030445E"/>
    <w:rsid w:val="00305409"/>
    <w:rsid w:val="00314A29"/>
    <w:rsid w:val="00333A3D"/>
    <w:rsid w:val="003357CC"/>
    <w:rsid w:val="003609EF"/>
    <w:rsid w:val="0036231A"/>
    <w:rsid w:val="00362EB0"/>
    <w:rsid w:val="00373CD5"/>
    <w:rsid w:val="00374DD4"/>
    <w:rsid w:val="0038328B"/>
    <w:rsid w:val="003A4ABD"/>
    <w:rsid w:val="003C0B54"/>
    <w:rsid w:val="003D0C82"/>
    <w:rsid w:val="003D5E18"/>
    <w:rsid w:val="003E1A36"/>
    <w:rsid w:val="003E2AF8"/>
    <w:rsid w:val="00410371"/>
    <w:rsid w:val="00416BF0"/>
    <w:rsid w:val="004242F1"/>
    <w:rsid w:val="00432336"/>
    <w:rsid w:val="00483BE8"/>
    <w:rsid w:val="004B75B7"/>
    <w:rsid w:val="004C1C5B"/>
    <w:rsid w:val="004C6A76"/>
    <w:rsid w:val="005061B6"/>
    <w:rsid w:val="0051580D"/>
    <w:rsid w:val="005372FE"/>
    <w:rsid w:val="00547111"/>
    <w:rsid w:val="005731BF"/>
    <w:rsid w:val="00574FBF"/>
    <w:rsid w:val="00592D74"/>
    <w:rsid w:val="00594513"/>
    <w:rsid w:val="005B0D42"/>
    <w:rsid w:val="005C2E3E"/>
    <w:rsid w:val="005C7E32"/>
    <w:rsid w:val="005E2C44"/>
    <w:rsid w:val="005E7120"/>
    <w:rsid w:val="00621188"/>
    <w:rsid w:val="006257ED"/>
    <w:rsid w:val="00633B41"/>
    <w:rsid w:val="006510DC"/>
    <w:rsid w:val="00665C47"/>
    <w:rsid w:val="00666FF7"/>
    <w:rsid w:val="0068262D"/>
    <w:rsid w:val="00682652"/>
    <w:rsid w:val="00695808"/>
    <w:rsid w:val="006B4009"/>
    <w:rsid w:val="006B46FB"/>
    <w:rsid w:val="006B6ED5"/>
    <w:rsid w:val="006C78EE"/>
    <w:rsid w:val="006C7FCC"/>
    <w:rsid w:val="006D46FD"/>
    <w:rsid w:val="006E21FB"/>
    <w:rsid w:val="006E6ABF"/>
    <w:rsid w:val="00702452"/>
    <w:rsid w:val="00703B8C"/>
    <w:rsid w:val="007176FF"/>
    <w:rsid w:val="0074141B"/>
    <w:rsid w:val="00747276"/>
    <w:rsid w:val="00773267"/>
    <w:rsid w:val="00777D2E"/>
    <w:rsid w:val="00792342"/>
    <w:rsid w:val="007977A8"/>
    <w:rsid w:val="007B512A"/>
    <w:rsid w:val="007C2097"/>
    <w:rsid w:val="007D6A07"/>
    <w:rsid w:val="007F0D9F"/>
    <w:rsid w:val="007F7259"/>
    <w:rsid w:val="008040A8"/>
    <w:rsid w:val="00804152"/>
    <w:rsid w:val="008279FA"/>
    <w:rsid w:val="008310A7"/>
    <w:rsid w:val="008626E7"/>
    <w:rsid w:val="00870EE7"/>
    <w:rsid w:val="00875247"/>
    <w:rsid w:val="00875789"/>
    <w:rsid w:val="00880DCC"/>
    <w:rsid w:val="008863B9"/>
    <w:rsid w:val="008A45A6"/>
    <w:rsid w:val="008D07A8"/>
    <w:rsid w:val="008F083F"/>
    <w:rsid w:val="008F10A5"/>
    <w:rsid w:val="008F3789"/>
    <w:rsid w:val="008F686C"/>
    <w:rsid w:val="009148DE"/>
    <w:rsid w:val="009209D4"/>
    <w:rsid w:val="009367AD"/>
    <w:rsid w:val="00941E30"/>
    <w:rsid w:val="00956451"/>
    <w:rsid w:val="009777D9"/>
    <w:rsid w:val="00986F63"/>
    <w:rsid w:val="00991B88"/>
    <w:rsid w:val="009A5753"/>
    <w:rsid w:val="009A579D"/>
    <w:rsid w:val="009A641E"/>
    <w:rsid w:val="009C532B"/>
    <w:rsid w:val="009E3297"/>
    <w:rsid w:val="009E539E"/>
    <w:rsid w:val="009F734F"/>
    <w:rsid w:val="00A0121C"/>
    <w:rsid w:val="00A10C02"/>
    <w:rsid w:val="00A246B6"/>
    <w:rsid w:val="00A47E70"/>
    <w:rsid w:val="00A50CF0"/>
    <w:rsid w:val="00A7671C"/>
    <w:rsid w:val="00A91EDA"/>
    <w:rsid w:val="00A9715E"/>
    <w:rsid w:val="00A971F5"/>
    <w:rsid w:val="00AA2CBC"/>
    <w:rsid w:val="00AC5820"/>
    <w:rsid w:val="00AD1CD8"/>
    <w:rsid w:val="00B042CC"/>
    <w:rsid w:val="00B258BB"/>
    <w:rsid w:val="00B36393"/>
    <w:rsid w:val="00B418DD"/>
    <w:rsid w:val="00B67B97"/>
    <w:rsid w:val="00B77A1F"/>
    <w:rsid w:val="00B968C8"/>
    <w:rsid w:val="00BA3EC5"/>
    <w:rsid w:val="00BA51D9"/>
    <w:rsid w:val="00BA5BDE"/>
    <w:rsid w:val="00BB53BD"/>
    <w:rsid w:val="00BB5DFC"/>
    <w:rsid w:val="00BC1CD8"/>
    <w:rsid w:val="00BC1E7D"/>
    <w:rsid w:val="00BC65F4"/>
    <w:rsid w:val="00BD279D"/>
    <w:rsid w:val="00BD6BB8"/>
    <w:rsid w:val="00C11D79"/>
    <w:rsid w:val="00C577B0"/>
    <w:rsid w:val="00C61DC4"/>
    <w:rsid w:val="00C6304D"/>
    <w:rsid w:val="00C66BA2"/>
    <w:rsid w:val="00C8367E"/>
    <w:rsid w:val="00C95985"/>
    <w:rsid w:val="00C95A23"/>
    <w:rsid w:val="00C97F4D"/>
    <w:rsid w:val="00CC5026"/>
    <w:rsid w:val="00CC68D0"/>
    <w:rsid w:val="00CE2D94"/>
    <w:rsid w:val="00CF7FB5"/>
    <w:rsid w:val="00D02ED3"/>
    <w:rsid w:val="00D03F9A"/>
    <w:rsid w:val="00D04E1B"/>
    <w:rsid w:val="00D06D51"/>
    <w:rsid w:val="00D24991"/>
    <w:rsid w:val="00D27129"/>
    <w:rsid w:val="00D50255"/>
    <w:rsid w:val="00D56A98"/>
    <w:rsid w:val="00D66520"/>
    <w:rsid w:val="00D84DEA"/>
    <w:rsid w:val="00DA001A"/>
    <w:rsid w:val="00DB5B0A"/>
    <w:rsid w:val="00DC1212"/>
    <w:rsid w:val="00DC6D05"/>
    <w:rsid w:val="00DE34CF"/>
    <w:rsid w:val="00E13F3D"/>
    <w:rsid w:val="00E2564F"/>
    <w:rsid w:val="00E34898"/>
    <w:rsid w:val="00E42FC1"/>
    <w:rsid w:val="00E6296D"/>
    <w:rsid w:val="00E67662"/>
    <w:rsid w:val="00E8269E"/>
    <w:rsid w:val="00EB09B7"/>
    <w:rsid w:val="00ED692D"/>
    <w:rsid w:val="00EE7D7C"/>
    <w:rsid w:val="00EF35D9"/>
    <w:rsid w:val="00EF483E"/>
    <w:rsid w:val="00F103A2"/>
    <w:rsid w:val="00F24C2C"/>
    <w:rsid w:val="00F25D98"/>
    <w:rsid w:val="00F300FB"/>
    <w:rsid w:val="00F651F5"/>
    <w:rsid w:val="00F65D8F"/>
    <w:rsid w:val="00FB6386"/>
    <w:rsid w:val="00FB6FAC"/>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Default Paragraph Font" w:uiPriority="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annotation subject"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uiPriority w:val="99"/>
    <w:qFormat/>
    <w:rsid w:val="00222538"/>
    <w:pPr>
      <w:ind w:left="0" w:firstLine="0"/>
      <w:outlineLvl w:val="7"/>
    </w:pPr>
  </w:style>
  <w:style w:type="paragraph" w:styleId="9">
    <w:name w:val="heading 9"/>
    <w:basedOn w:val="8"/>
    <w:next w:val="a"/>
    <w:link w:val="9Char"/>
    <w:uiPriority w:val="99"/>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222538"/>
    <w:pPr>
      <w:spacing w:before="180"/>
      <w:ind w:left="2693" w:hanging="2693"/>
    </w:pPr>
    <w:rPr>
      <w:b/>
    </w:rPr>
  </w:style>
  <w:style w:type="paragraph" w:styleId="10">
    <w:name w:val="toc 1"/>
    <w:uiPriority w:val="39"/>
    <w:qFormat/>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uiPriority w:val="99"/>
    <w:qForma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qFormat/>
    <w:rsid w:val="00222538"/>
    <w:pPr>
      <w:ind w:left="1701" w:hanging="1701"/>
    </w:pPr>
  </w:style>
  <w:style w:type="paragraph" w:styleId="40">
    <w:name w:val="toc 4"/>
    <w:basedOn w:val="30"/>
    <w:uiPriority w:val="39"/>
    <w:qFormat/>
    <w:rsid w:val="00222538"/>
    <w:pPr>
      <w:ind w:left="1418" w:hanging="1418"/>
    </w:pPr>
  </w:style>
  <w:style w:type="paragraph" w:styleId="30">
    <w:name w:val="toc 3"/>
    <w:basedOn w:val="20"/>
    <w:uiPriority w:val="39"/>
    <w:qFormat/>
    <w:rsid w:val="00222538"/>
    <w:pPr>
      <w:ind w:left="1134" w:hanging="1134"/>
    </w:pPr>
  </w:style>
  <w:style w:type="paragraph" w:styleId="20">
    <w:name w:val="toc 2"/>
    <w:basedOn w:val="10"/>
    <w:uiPriority w:val="39"/>
    <w:qFormat/>
    <w:rsid w:val="00222538"/>
    <w:pPr>
      <w:keepNext w:val="0"/>
      <w:spacing w:before="0"/>
      <w:ind w:left="851" w:hanging="851"/>
    </w:pPr>
    <w:rPr>
      <w:sz w:val="20"/>
    </w:rPr>
  </w:style>
  <w:style w:type="paragraph" w:styleId="21">
    <w:name w:val="index 2"/>
    <w:basedOn w:val="11"/>
    <w:uiPriority w:val="99"/>
    <w:qFormat/>
    <w:rsid w:val="00222538"/>
    <w:pPr>
      <w:ind w:left="284"/>
    </w:pPr>
  </w:style>
  <w:style w:type="paragraph" w:styleId="11">
    <w:name w:val="index 1"/>
    <w:basedOn w:val="a"/>
    <w:uiPriority w:val="99"/>
    <w:qFormat/>
    <w:rsid w:val="00222538"/>
    <w:pPr>
      <w:keepLines/>
      <w:spacing w:after="0"/>
    </w:pPr>
  </w:style>
  <w:style w:type="paragraph" w:customStyle="1" w:styleId="ZH">
    <w:name w:val="ZH"/>
    <w:uiPriority w:val="99"/>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uiPriority w:val="99"/>
    <w:qFormat/>
    <w:rsid w:val="00222538"/>
    <w:pPr>
      <w:outlineLvl w:val="9"/>
    </w:pPr>
  </w:style>
  <w:style w:type="paragraph" w:styleId="22">
    <w:name w:val="List Number 2"/>
    <w:basedOn w:val="a3"/>
    <w:uiPriority w:val="99"/>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22538"/>
    <w:rPr>
      <w:b/>
      <w:position w:val="6"/>
      <w:sz w:val="16"/>
    </w:rPr>
  </w:style>
  <w:style w:type="paragraph" w:styleId="a6">
    <w:name w:val="footnote text"/>
    <w:basedOn w:val="a"/>
    <w:link w:val="Char0"/>
    <w:uiPriority w:val="99"/>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9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uiPriority w:val="99"/>
    <w:qFormat/>
    <w:rsid w:val="00222538"/>
    <w:pPr>
      <w:spacing w:after="0"/>
    </w:pPr>
  </w:style>
  <w:style w:type="paragraph" w:customStyle="1" w:styleId="LD">
    <w:name w:val="LD"/>
    <w:uiPriority w:val="99"/>
    <w:qFormat/>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uiPriority w:val="99"/>
    <w:qFormat/>
    <w:rsid w:val="00222538"/>
    <w:pPr>
      <w:spacing w:after="0"/>
    </w:pPr>
  </w:style>
  <w:style w:type="paragraph" w:customStyle="1" w:styleId="EW">
    <w:name w:val="EW"/>
    <w:basedOn w:val="EX"/>
    <w:uiPriority w:val="99"/>
    <w:qFormat/>
    <w:rsid w:val="00222538"/>
    <w:pPr>
      <w:spacing w:after="0"/>
    </w:pPr>
  </w:style>
  <w:style w:type="paragraph" w:styleId="60">
    <w:name w:val="toc 6"/>
    <w:basedOn w:val="50"/>
    <w:next w:val="a"/>
    <w:uiPriority w:val="99"/>
    <w:qFormat/>
    <w:rsid w:val="00222538"/>
    <w:pPr>
      <w:ind w:left="1985" w:hanging="1985"/>
    </w:pPr>
  </w:style>
  <w:style w:type="paragraph" w:styleId="70">
    <w:name w:val="toc 7"/>
    <w:basedOn w:val="60"/>
    <w:next w:val="a"/>
    <w:uiPriority w:val="99"/>
    <w:qFormat/>
    <w:rsid w:val="00222538"/>
    <w:pPr>
      <w:ind w:left="2268" w:hanging="2268"/>
    </w:pPr>
  </w:style>
  <w:style w:type="paragraph" w:styleId="23">
    <w:name w:val="List Bullet 2"/>
    <w:basedOn w:val="a7"/>
    <w:link w:val="2Char0"/>
    <w:uiPriority w:val="99"/>
    <w:qFormat/>
    <w:rsid w:val="00222538"/>
    <w:pPr>
      <w:ind w:left="851"/>
    </w:pPr>
  </w:style>
  <w:style w:type="paragraph" w:styleId="31">
    <w:name w:val="List Bullet 3"/>
    <w:basedOn w:val="23"/>
    <w:uiPriority w:val="99"/>
    <w:qFormat/>
    <w:rsid w:val="00222538"/>
    <w:pPr>
      <w:ind w:left="1135"/>
    </w:pPr>
  </w:style>
  <w:style w:type="paragraph" w:styleId="a3">
    <w:name w:val="List Number"/>
    <w:basedOn w:val="a8"/>
    <w:uiPriority w:val="99"/>
    <w:qFormat/>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uiPriority w:val="99"/>
    <w:qFormat/>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222538"/>
    <w:pPr>
      <w:jc w:val="right"/>
    </w:pPr>
  </w:style>
  <w:style w:type="paragraph" w:customStyle="1" w:styleId="H6">
    <w:name w:val="H6"/>
    <w:basedOn w:val="5"/>
    <w:next w:val="a"/>
    <w:uiPriority w:val="99"/>
    <w:qFormat/>
    <w:rsid w:val="00222538"/>
    <w:pPr>
      <w:ind w:left="1985" w:hanging="1985"/>
      <w:outlineLvl w:val="9"/>
    </w:pPr>
    <w:rPr>
      <w:sz w:val="20"/>
    </w:rPr>
  </w:style>
  <w:style w:type="paragraph" w:customStyle="1" w:styleId="TAN">
    <w:name w:val="TAN"/>
    <w:basedOn w:val="TAL"/>
    <w:link w:val="TANChar"/>
    <w:uiPriority w:val="99"/>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uiPriority w:val="99"/>
    <w:qFormat/>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qFormat/>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uiPriority w:val="99"/>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uiPriority w:val="99"/>
    <w:qFormat/>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uiPriority w:val="99"/>
    <w:qFormat/>
    <w:rsid w:val="00222538"/>
    <w:pPr>
      <w:framePr w:wrap="notBeside" w:y="16161"/>
    </w:pPr>
  </w:style>
  <w:style w:type="character" w:customStyle="1" w:styleId="ZGSM">
    <w:name w:val="ZGSM"/>
    <w:rsid w:val="00222538"/>
  </w:style>
  <w:style w:type="paragraph" w:styleId="24">
    <w:name w:val="List 2"/>
    <w:basedOn w:val="a8"/>
    <w:uiPriority w:val="99"/>
    <w:qFormat/>
    <w:rsid w:val="00222538"/>
    <w:pPr>
      <w:ind w:left="851"/>
    </w:pPr>
  </w:style>
  <w:style w:type="paragraph" w:customStyle="1" w:styleId="ZG">
    <w:name w:val="ZG"/>
    <w:uiPriority w:val="99"/>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uiPriority w:val="99"/>
    <w:qFormat/>
    <w:rsid w:val="00222538"/>
    <w:pPr>
      <w:ind w:left="1135"/>
    </w:pPr>
  </w:style>
  <w:style w:type="paragraph" w:styleId="41">
    <w:name w:val="List 4"/>
    <w:basedOn w:val="32"/>
    <w:uiPriority w:val="99"/>
    <w:qFormat/>
    <w:rsid w:val="00222538"/>
    <w:pPr>
      <w:ind w:left="1418"/>
    </w:pPr>
  </w:style>
  <w:style w:type="paragraph" w:styleId="51">
    <w:name w:val="List 5"/>
    <w:basedOn w:val="41"/>
    <w:uiPriority w:val="99"/>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uiPriority w:val="99"/>
    <w:qFormat/>
    <w:rsid w:val="00222538"/>
    <w:pPr>
      <w:ind w:left="568" w:hanging="284"/>
    </w:pPr>
  </w:style>
  <w:style w:type="paragraph" w:styleId="a7">
    <w:name w:val="List Bullet"/>
    <w:basedOn w:val="a8"/>
    <w:uiPriority w:val="99"/>
    <w:qFormat/>
    <w:rsid w:val="00222538"/>
  </w:style>
  <w:style w:type="paragraph" w:styleId="42">
    <w:name w:val="List Bullet 4"/>
    <w:basedOn w:val="31"/>
    <w:uiPriority w:val="99"/>
    <w:qFormat/>
    <w:rsid w:val="00222538"/>
    <w:pPr>
      <w:ind w:left="1418"/>
    </w:pPr>
  </w:style>
  <w:style w:type="paragraph" w:styleId="52">
    <w:name w:val="List Bullet 5"/>
    <w:basedOn w:val="42"/>
    <w:uiPriority w:val="99"/>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uiPriority w:val="99"/>
    <w:qFormat/>
    <w:rsid w:val="00222538"/>
    <w:pPr>
      <w:jc w:val="center"/>
    </w:pPr>
    <w:rPr>
      <w:i/>
    </w:rPr>
  </w:style>
  <w:style w:type="paragraph" w:customStyle="1" w:styleId="ZTD">
    <w:name w:val="ZTD"/>
    <w:basedOn w:val="ZB"/>
    <w:uiPriority w:val="99"/>
    <w:qFormat/>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uiPriority w:val="99"/>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link w:val="Char5"/>
    <w:uiPriority w:val="99"/>
    <w:semiHidden/>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uiPriority w:val="99"/>
    <w:rsid w:val="00222538"/>
    <w:rPr>
      <w:rFonts w:ascii="Arial" w:eastAsia="Times New Roman" w:hAnsi="Arial"/>
      <w:sz w:val="36"/>
      <w:lang w:val="en-GB" w:eastAsia="ja-JP"/>
    </w:rPr>
  </w:style>
  <w:style w:type="character" w:customStyle="1" w:styleId="9Char">
    <w:name w:val="标题 9 Char"/>
    <w:link w:val="9"/>
    <w:uiPriority w:val="9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222538"/>
    <w:rPr>
      <w:rFonts w:ascii="Arial" w:eastAsia="Times New Roman" w:hAnsi="Arial"/>
      <w:b/>
      <w:noProof/>
      <w:sz w:val="18"/>
      <w:lang w:val="en-GB" w:eastAsia="ja-JP"/>
    </w:rPr>
  </w:style>
  <w:style w:type="character" w:customStyle="1" w:styleId="Char1">
    <w:name w:val="页脚 Char"/>
    <w:link w:val="a9"/>
    <w:uiPriority w:val="99"/>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uiPriority w:val="99"/>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qFormat/>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uiPriority w:val="99"/>
    <w:qFormat/>
    <w:rsid w:val="00222538"/>
    <w:pPr>
      <w:spacing w:after="120"/>
    </w:pPr>
  </w:style>
  <w:style w:type="character" w:customStyle="1" w:styleId="Char7">
    <w:name w:val="正文文本 Char"/>
    <w:basedOn w:val="a0"/>
    <w:link w:val="af6"/>
    <w:uiPriority w:val="99"/>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character" w:customStyle="1" w:styleId="TANChar">
    <w:name w:val="TAN Char"/>
    <w:link w:val="TAN"/>
    <w:uiPriority w:val="99"/>
    <w:locked/>
    <w:rsid w:val="004C6A76"/>
    <w:rPr>
      <w:rFonts w:ascii="Arial" w:eastAsia="Times New Roman" w:hAnsi="Arial"/>
      <w:sz w:val="18"/>
      <w:lang w:val="en-GB" w:eastAsia="ja-JP"/>
    </w:rPr>
  </w:style>
  <w:style w:type="character" w:customStyle="1" w:styleId="Char5">
    <w:name w:val="文档结构图 Char"/>
    <w:basedOn w:val="a0"/>
    <w:link w:val="af0"/>
    <w:uiPriority w:val="99"/>
    <w:semiHidden/>
    <w:qFormat/>
    <w:rsid w:val="00BC1CD8"/>
    <w:rPr>
      <w:rFonts w:ascii="Tahoma" w:eastAsia="Times New Roman" w:hAnsi="Tahoma" w:cs="Tahoma"/>
      <w:shd w:val="clear" w:color="auto" w:fill="000080"/>
      <w:lang w:val="en-GB" w:eastAsia="ja-JP"/>
    </w:rPr>
  </w:style>
  <w:style w:type="paragraph" w:customStyle="1" w:styleId="LGTdoc1">
    <w:name w:val="LGTdoc_제목1"/>
    <w:basedOn w:val="a"/>
    <w:uiPriority w:val="99"/>
    <w:qFormat/>
    <w:rsid w:val="00BC1CD8"/>
    <w:pPr>
      <w:overflowPunct/>
      <w:autoSpaceDE/>
      <w:autoSpaceDN/>
      <w:snapToGrid w:val="0"/>
      <w:spacing w:beforeLines="50" w:after="100" w:afterAutospacing="1"/>
      <w:jc w:val="both"/>
      <w:textAlignment w:val="auto"/>
    </w:pPr>
    <w:rPr>
      <w:rFonts w:eastAsia="Batang"/>
      <w:b/>
      <w:sz w:val="28"/>
      <w:lang w:eastAsia="ko-KR"/>
    </w:rPr>
  </w:style>
  <w:style w:type="character" w:customStyle="1" w:styleId="maintextChar">
    <w:name w:val="main text Char"/>
    <w:link w:val="maintext"/>
    <w:qFormat/>
    <w:locked/>
    <w:rsid w:val="00BC1CD8"/>
    <w:rPr>
      <w:lang w:eastAsia="ko-KR"/>
    </w:rPr>
  </w:style>
  <w:style w:type="paragraph" w:customStyle="1" w:styleId="maintext">
    <w:name w:val="main text"/>
    <w:basedOn w:val="a"/>
    <w:link w:val="maintextChar"/>
    <w:qFormat/>
    <w:rsid w:val="00BC1CD8"/>
    <w:pPr>
      <w:overflowPunct/>
      <w:autoSpaceDE/>
      <w:autoSpaceDN/>
      <w:adjustRightInd/>
      <w:spacing w:before="60" w:after="60" w:line="288" w:lineRule="auto"/>
      <w:ind w:firstLineChars="200" w:firstLine="200"/>
      <w:jc w:val="both"/>
      <w:textAlignment w:val="auto"/>
    </w:pPr>
    <w:rPr>
      <w:rFonts w:ascii="CG Times (WN)" w:eastAsiaTheme="minorEastAsia" w:hAnsi="CG Times (WN)"/>
      <w:lang w:val="fr-FR" w:eastAsia="ko-KR"/>
    </w:rPr>
  </w:style>
  <w:style w:type="paragraph" w:customStyle="1" w:styleId="tal0">
    <w:name w:val="tal"/>
    <w:basedOn w:val="a"/>
    <w:uiPriority w:val="99"/>
    <w:qFormat/>
    <w:rsid w:val="00BC1CD8"/>
    <w:pPr>
      <w:overflowPunct/>
      <w:autoSpaceDE/>
      <w:autoSpaceDN/>
      <w:adjustRightInd/>
      <w:spacing w:after="0"/>
      <w:textAlignment w:val="auto"/>
    </w:pPr>
    <w:rPr>
      <w:rFonts w:ascii="Arial" w:eastAsiaTheme="minorEastAsia"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Default Paragraph Font" w:uiPriority="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annotation subject"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uiPriority w:val="99"/>
    <w:qFormat/>
    <w:rsid w:val="00222538"/>
    <w:pPr>
      <w:ind w:left="0" w:firstLine="0"/>
      <w:outlineLvl w:val="7"/>
    </w:pPr>
  </w:style>
  <w:style w:type="paragraph" w:styleId="9">
    <w:name w:val="heading 9"/>
    <w:basedOn w:val="8"/>
    <w:next w:val="a"/>
    <w:link w:val="9Char"/>
    <w:uiPriority w:val="99"/>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222538"/>
    <w:pPr>
      <w:spacing w:before="180"/>
      <w:ind w:left="2693" w:hanging="2693"/>
    </w:pPr>
    <w:rPr>
      <w:b/>
    </w:rPr>
  </w:style>
  <w:style w:type="paragraph" w:styleId="10">
    <w:name w:val="toc 1"/>
    <w:uiPriority w:val="39"/>
    <w:qFormat/>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uiPriority w:val="99"/>
    <w:qForma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qFormat/>
    <w:rsid w:val="00222538"/>
    <w:pPr>
      <w:ind w:left="1701" w:hanging="1701"/>
    </w:pPr>
  </w:style>
  <w:style w:type="paragraph" w:styleId="40">
    <w:name w:val="toc 4"/>
    <w:basedOn w:val="30"/>
    <w:uiPriority w:val="39"/>
    <w:qFormat/>
    <w:rsid w:val="00222538"/>
    <w:pPr>
      <w:ind w:left="1418" w:hanging="1418"/>
    </w:pPr>
  </w:style>
  <w:style w:type="paragraph" w:styleId="30">
    <w:name w:val="toc 3"/>
    <w:basedOn w:val="20"/>
    <w:uiPriority w:val="39"/>
    <w:qFormat/>
    <w:rsid w:val="00222538"/>
    <w:pPr>
      <w:ind w:left="1134" w:hanging="1134"/>
    </w:pPr>
  </w:style>
  <w:style w:type="paragraph" w:styleId="20">
    <w:name w:val="toc 2"/>
    <w:basedOn w:val="10"/>
    <w:uiPriority w:val="39"/>
    <w:qFormat/>
    <w:rsid w:val="00222538"/>
    <w:pPr>
      <w:keepNext w:val="0"/>
      <w:spacing w:before="0"/>
      <w:ind w:left="851" w:hanging="851"/>
    </w:pPr>
    <w:rPr>
      <w:sz w:val="20"/>
    </w:rPr>
  </w:style>
  <w:style w:type="paragraph" w:styleId="21">
    <w:name w:val="index 2"/>
    <w:basedOn w:val="11"/>
    <w:uiPriority w:val="99"/>
    <w:qFormat/>
    <w:rsid w:val="00222538"/>
    <w:pPr>
      <w:ind w:left="284"/>
    </w:pPr>
  </w:style>
  <w:style w:type="paragraph" w:styleId="11">
    <w:name w:val="index 1"/>
    <w:basedOn w:val="a"/>
    <w:uiPriority w:val="99"/>
    <w:qFormat/>
    <w:rsid w:val="00222538"/>
    <w:pPr>
      <w:keepLines/>
      <w:spacing w:after="0"/>
    </w:pPr>
  </w:style>
  <w:style w:type="paragraph" w:customStyle="1" w:styleId="ZH">
    <w:name w:val="ZH"/>
    <w:uiPriority w:val="99"/>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uiPriority w:val="99"/>
    <w:qFormat/>
    <w:rsid w:val="00222538"/>
    <w:pPr>
      <w:outlineLvl w:val="9"/>
    </w:pPr>
  </w:style>
  <w:style w:type="paragraph" w:styleId="22">
    <w:name w:val="List Number 2"/>
    <w:basedOn w:val="a3"/>
    <w:uiPriority w:val="99"/>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22538"/>
    <w:rPr>
      <w:b/>
      <w:position w:val="6"/>
      <w:sz w:val="16"/>
    </w:rPr>
  </w:style>
  <w:style w:type="paragraph" w:styleId="a6">
    <w:name w:val="footnote text"/>
    <w:basedOn w:val="a"/>
    <w:link w:val="Char0"/>
    <w:uiPriority w:val="99"/>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9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uiPriority w:val="99"/>
    <w:qFormat/>
    <w:rsid w:val="00222538"/>
    <w:pPr>
      <w:spacing w:after="0"/>
    </w:pPr>
  </w:style>
  <w:style w:type="paragraph" w:customStyle="1" w:styleId="LD">
    <w:name w:val="LD"/>
    <w:uiPriority w:val="99"/>
    <w:qFormat/>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uiPriority w:val="99"/>
    <w:qFormat/>
    <w:rsid w:val="00222538"/>
    <w:pPr>
      <w:spacing w:after="0"/>
    </w:pPr>
  </w:style>
  <w:style w:type="paragraph" w:customStyle="1" w:styleId="EW">
    <w:name w:val="EW"/>
    <w:basedOn w:val="EX"/>
    <w:uiPriority w:val="99"/>
    <w:qFormat/>
    <w:rsid w:val="00222538"/>
    <w:pPr>
      <w:spacing w:after="0"/>
    </w:pPr>
  </w:style>
  <w:style w:type="paragraph" w:styleId="60">
    <w:name w:val="toc 6"/>
    <w:basedOn w:val="50"/>
    <w:next w:val="a"/>
    <w:uiPriority w:val="99"/>
    <w:qFormat/>
    <w:rsid w:val="00222538"/>
    <w:pPr>
      <w:ind w:left="1985" w:hanging="1985"/>
    </w:pPr>
  </w:style>
  <w:style w:type="paragraph" w:styleId="70">
    <w:name w:val="toc 7"/>
    <w:basedOn w:val="60"/>
    <w:next w:val="a"/>
    <w:uiPriority w:val="99"/>
    <w:qFormat/>
    <w:rsid w:val="00222538"/>
    <w:pPr>
      <w:ind w:left="2268" w:hanging="2268"/>
    </w:pPr>
  </w:style>
  <w:style w:type="paragraph" w:styleId="23">
    <w:name w:val="List Bullet 2"/>
    <w:basedOn w:val="a7"/>
    <w:link w:val="2Char0"/>
    <w:uiPriority w:val="99"/>
    <w:qFormat/>
    <w:rsid w:val="00222538"/>
    <w:pPr>
      <w:ind w:left="851"/>
    </w:pPr>
  </w:style>
  <w:style w:type="paragraph" w:styleId="31">
    <w:name w:val="List Bullet 3"/>
    <w:basedOn w:val="23"/>
    <w:uiPriority w:val="99"/>
    <w:qFormat/>
    <w:rsid w:val="00222538"/>
    <w:pPr>
      <w:ind w:left="1135"/>
    </w:pPr>
  </w:style>
  <w:style w:type="paragraph" w:styleId="a3">
    <w:name w:val="List Number"/>
    <w:basedOn w:val="a8"/>
    <w:uiPriority w:val="99"/>
    <w:qFormat/>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uiPriority w:val="99"/>
    <w:qFormat/>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222538"/>
    <w:pPr>
      <w:jc w:val="right"/>
    </w:pPr>
  </w:style>
  <w:style w:type="paragraph" w:customStyle="1" w:styleId="H6">
    <w:name w:val="H6"/>
    <w:basedOn w:val="5"/>
    <w:next w:val="a"/>
    <w:uiPriority w:val="99"/>
    <w:qFormat/>
    <w:rsid w:val="00222538"/>
    <w:pPr>
      <w:ind w:left="1985" w:hanging="1985"/>
      <w:outlineLvl w:val="9"/>
    </w:pPr>
    <w:rPr>
      <w:sz w:val="20"/>
    </w:rPr>
  </w:style>
  <w:style w:type="paragraph" w:customStyle="1" w:styleId="TAN">
    <w:name w:val="TAN"/>
    <w:basedOn w:val="TAL"/>
    <w:link w:val="TANChar"/>
    <w:uiPriority w:val="99"/>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uiPriority w:val="99"/>
    <w:qFormat/>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qFormat/>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uiPriority w:val="99"/>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uiPriority w:val="99"/>
    <w:qFormat/>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uiPriority w:val="99"/>
    <w:qFormat/>
    <w:rsid w:val="00222538"/>
    <w:pPr>
      <w:framePr w:wrap="notBeside" w:y="16161"/>
    </w:pPr>
  </w:style>
  <w:style w:type="character" w:customStyle="1" w:styleId="ZGSM">
    <w:name w:val="ZGSM"/>
    <w:rsid w:val="00222538"/>
  </w:style>
  <w:style w:type="paragraph" w:styleId="24">
    <w:name w:val="List 2"/>
    <w:basedOn w:val="a8"/>
    <w:uiPriority w:val="99"/>
    <w:qFormat/>
    <w:rsid w:val="00222538"/>
    <w:pPr>
      <w:ind w:left="851"/>
    </w:pPr>
  </w:style>
  <w:style w:type="paragraph" w:customStyle="1" w:styleId="ZG">
    <w:name w:val="ZG"/>
    <w:uiPriority w:val="99"/>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uiPriority w:val="99"/>
    <w:qFormat/>
    <w:rsid w:val="00222538"/>
    <w:pPr>
      <w:ind w:left="1135"/>
    </w:pPr>
  </w:style>
  <w:style w:type="paragraph" w:styleId="41">
    <w:name w:val="List 4"/>
    <w:basedOn w:val="32"/>
    <w:uiPriority w:val="99"/>
    <w:qFormat/>
    <w:rsid w:val="00222538"/>
    <w:pPr>
      <w:ind w:left="1418"/>
    </w:pPr>
  </w:style>
  <w:style w:type="paragraph" w:styleId="51">
    <w:name w:val="List 5"/>
    <w:basedOn w:val="41"/>
    <w:uiPriority w:val="99"/>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uiPriority w:val="99"/>
    <w:qFormat/>
    <w:rsid w:val="00222538"/>
    <w:pPr>
      <w:ind w:left="568" w:hanging="284"/>
    </w:pPr>
  </w:style>
  <w:style w:type="paragraph" w:styleId="a7">
    <w:name w:val="List Bullet"/>
    <w:basedOn w:val="a8"/>
    <w:uiPriority w:val="99"/>
    <w:qFormat/>
    <w:rsid w:val="00222538"/>
  </w:style>
  <w:style w:type="paragraph" w:styleId="42">
    <w:name w:val="List Bullet 4"/>
    <w:basedOn w:val="31"/>
    <w:uiPriority w:val="99"/>
    <w:qFormat/>
    <w:rsid w:val="00222538"/>
    <w:pPr>
      <w:ind w:left="1418"/>
    </w:pPr>
  </w:style>
  <w:style w:type="paragraph" w:styleId="52">
    <w:name w:val="List Bullet 5"/>
    <w:basedOn w:val="42"/>
    <w:uiPriority w:val="99"/>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uiPriority w:val="99"/>
    <w:qFormat/>
    <w:rsid w:val="00222538"/>
    <w:pPr>
      <w:jc w:val="center"/>
    </w:pPr>
    <w:rPr>
      <w:i/>
    </w:rPr>
  </w:style>
  <w:style w:type="paragraph" w:customStyle="1" w:styleId="ZTD">
    <w:name w:val="ZTD"/>
    <w:basedOn w:val="ZB"/>
    <w:uiPriority w:val="99"/>
    <w:qFormat/>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uiPriority w:val="99"/>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link w:val="Char5"/>
    <w:uiPriority w:val="99"/>
    <w:semiHidden/>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uiPriority w:val="99"/>
    <w:rsid w:val="00222538"/>
    <w:rPr>
      <w:rFonts w:ascii="Arial" w:eastAsia="Times New Roman" w:hAnsi="Arial"/>
      <w:sz w:val="36"/>
      <w:lang w:val="en-GB" w:eastAsia="ja-JP"/>
    </w:rPr>
  </w:style>
  <w:style w:type="character" w:customStyle="1" w:styleId="9Char">
    <w:name w:val="标题 9 Char"/>
    <w:link w:val="9"/>
    <w:uiPriority w:val="9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222538"/>
    <w:rPr>
      <w:rFonts w:ascii="Arial" w:eastAsia="Times New Roman" w:hAnsi="Arial"/>
      <w:b/>
      <w:noProof/>
      <w:sz w:val="18"/>
      <w:lang w:val="en-GB" w:eastAsia="ja-JP"/>
    </w:rPr>
  </w:style>
  <w:style w:type="character" w:customStyle="1" w:styleId="Char1">
    <w:name w:val="页脚 Char"/>
    <w:link w:val="a9"/>
    <w:uiPriority w:val="99"/>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uiPriority w:val="99"/>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qFormat/>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uiPriority w:val="99"/>
    <w:qFormat/>
    <w:rsid w:val="00222538"/>
    <w:pPr>
      <w:spacing w:after="120"/>
    </w:pPr>
  </w:style>
  <w:style w:type="character" w:customStyle="1" w:styleId="Char7">
    <w:name w:val="正文文本 Char"/>
    <w:basedOn w:val="a0"/>
    <w:link w:val="af6"/>
    <w:uiPriority w:val="99"/>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character" w:customStyle="1" w:styleId="TANChar">
    <w:name w:val="TAN Char"/>
    <w:link w:val="TAN"/>
    <w:uiPriority w:val="99"/>
    <w:locked/>
    <w:rsid w:val="004C6A76"/>
    <w:rPr>
      <w:rFonts w:ascii="Arial" w:eastAsia="Times New Roman" w:hAnsi="Arial"/>
      <w:sz w:val="18"/>
      <w:lang w:val="en-GB" w:eastAsia="ja-JP"/>
    </w:rPr>
  </w:style>
  <w:style w:type="character" w:customStyle="1" w:styleId="Char5">
    <w:name w:val="文档结构图 Char"/>
    <w:basedOn w:val="a0"/>
    <w:link w:val="af0"/>
    <w:uiPriority w:val="99"/>
    <w:semiHidden/>
    <w:qFormat/>
    <w:rsid w:val="00BC1CD8"/>
    <w:rPr>
      <w:rFonts w:ascii="Tahoma" w:eastAsia="Times New Roman" w:hAnsi="Tahoma" w:cs="Tahoma"/>
      <w:shd w:val="clear" w:color="auto" w:fill="000080"/>
      <w:lang w:val="en-GB" w:eastAsia="ja-JP"/>
    </w:rPr>
  </w:style>
  <w:style w:type="paragraph" w:customStyle="1" w:styleId="LGTdoc1">
    <w:name w:val="LGTdoc_제목1"/>
    <w:basedOn w:val="a"/>
    <w:uiPriority w:val="99"/>
    <w:qFormat/>
    <w:rsid w:val="00BC1CD8"/>
    <w:pPr>
      <w:overflowPunct/>
      <w:autoSpaceDE/>
      <w:autoSpaceDN/>
      <w:snapToGrid w:val="0"/>
      <w:spacing w:beforeLines="50" w:after="100" w:afterAutospacing="1"/>
      <w:jc w:val="both"/>
      <w:textAlignment w:val="auto"/>
    </w:pPr>
    <w:rPr>
      <w:rFonts w:eastAsia="Batang"/>
      <w:b/>
      <w:sz w:val="28"/>
      <w:lang w:eastAsia="ko-KR"/>
    </w:rPr>
  </w:style>
  <w:style w:type="character" w:customStyle="1" w:styleId="maintextChar">
    <w:name w:val="main text Char"/>
    <w:link w:val="maintext"/>
    <w:qFormat/>
    <w:locked/>
    <w:rsid w:val="00BC1CD8"/>
    <w:rPr>
      <w:lang w:eastAsia="ko-KR"/>
    </w:rPr>
  </w:style>
  <w:style w:type="paragraph" w:customStyle="1" w:styleId="maintext">
    <w:name w:val="main text"/>
    <w:basedOn w:val="a"/>
    <w:link w:val="maintextChar"/>
    <w:qFormat/>
    <w:rsid w:val="00BC1CD8"/>
    <w:pPr>
      <w:overflowPunct/>
      <w:autoSpaceDE/>
      <w:autoSpaceDN/>
      <w:adjustRightInd/>
      <w:spacing w:before="60" w:after="60" w:line="288" w:lineRule="auto"/>
      <w:ind w:firstLineChars="200" w:firstLine="200"/>
      <w:jc w:val="both"/>
      <w:textAlignment w:val="auto"/>
    </w:pPr>
    <w:rPr>
      <w:rFonts w:ascii="CG Times (WN)" w:eastAsiaTheme="minorEastAsia" w:hAnsi="CG Times (WN)"/>
      <w:lang w:val="fr-FR" w:eastAsia="ko-KR"/>
    </w:rPr>
  </w:style>
  <w:style w:type="paragraph" w:customStyle="1" w:styleId="tal0">
    <w:name w:val="tal"/>
    <w:basedOn w:val="a"/>
    <w:uiPriority w:val="99"/>
    <w:qFormat/>
    <w:rsid w:val="00BC1CD8"/>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6326">
      <w:bodyDiv w:val="1"/>
      <w:marLeft w:val="0"/>
      <w:marRight w:val="0"/>
      <w:marTop w:val="0"/>
      <w:marBottom w:val="0"/>
      <w:divBdr>
        <w:top w:val="none" w:sz="0" w:space="0" w:color="auto"/>
        <w:left w:val="none" w:sz="0" w:space="0" w:color="auto"/>
        <w:bottom w:val="none" w:sz="0" w:space="0" w:color="auto"/>
        <w:right w:val="none" w:sz="0" w:space="0" w:color="auto"/>
      </w:divBdr>
    </w:div>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119232754">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914364591">
      <w:bodyDiv w:val="1"/>
      <w:marLeft w:val="0"/>
      <w:marRight w:val="0"/>
      <w:marTop w:val="0"/>
      <w:marBottom w:val="0"/>
      <w:divBdr>
        <w:top w:val="none" w:sz="0" w:space="0" w:color="auto"/>
        <w:left w:val="none" w:sz="0" w:space="0" w:color="auto"/>
        <w:bottom w:val="none" w:sz="0" w:space="0" w:color="auto"/>
        <w:right w:val="none" w:sz="0" w:space="0" w:color="auto"/>
      </w:divBdr>
    </w:div>
    <w:div w:id="1032851440">
      <w:bodyDiv w:val="1"/>
      <w:marLeft w:val="0"/>
      <w:marRight w:val="0"/>
      <w:marTop w:val="0"/>
      <w:marBottom w:val="0"/>
      <w:divBdr>
        <w:top w:val="none" w:sz="0" w:space="0" w:color="auto"/>
        <w:left w:val="none" w:sz="0" w:space="0" w:color="auto"/>
        <w:bottom w:val="none" w:sz="0" w:space="0" w:color="auto"/>
        <w:right w:val="none" w:sz="0" w:space="0" w:color="auto"/>
      </w:divBdr>
    </w:div>
    <w:div w:id="1131511122">
      <w:bodyDiv w:val="1"/>
      <w:marLeft w:val="0"/>
      <w:marRight w:val="0"/>
      <w:marTop w:val="0"/>
      <w:marBottom w:val="0"/>
      <w:divBdr>
        <w:top w:val="none" w:sz="0" w:space="0" w:color="auto"/>
        <w:left w:val="none" w:sz="0" w:space="0" w:color="auto"/>
        <w:bottom w:val="none" w:sz="0" w:space="0" w:color="auto"/>
        <w:right w:val="none" w:sz="0" w:space="0" w:color="auto"/>
      </w:divBdr>
    </w:div>
    <w:div w:id="1318607926">
      <w:bodyDiv w:val="1"/>
      <w:marLeft w:val="0"/>
      <w:marRight w:val="0"/>
      <w:marTop w:val="0"/>
      <w:marBottom w:val="0"/>
      <w:divBdr>
        <w:top w:val="none" w:sz="0" w:space="0" w:color="auto"/>
        <w:left w:val="none" w:sz="0" w:space="0" w:color="auto"/>
        <w:bottom w:val="none" w:sz="0" w:space="0" w:color="auto"/>
        <w:right w:val="none" w:sz="0" w:space="0" w:color="auto"/>
      </w:divBdr>
    </w:div>
    <w:div w:id="1363701925">
      <w:bodyDiv w:val="1"/>
      <w:marLeft w:val="0"/>
      <w:marRight w:val="0"/>
      <w:marTop w:val="0"/>
      <w:marBottom w:val="0"/>
      <w:divBdr>
        <w:top w:val="none" w:sz="0" w:space="0" w:color="auto"/>
        <w:left w:val="none" w:sz="0" w:space="0" w:color="auto"/>
        <w:bottom w:val="none" w:sz="0" w:space="0" w:color="auto"/>
        <w:right w:val="none" w:sz="0" w:space="0" w:color="auto"/>
      </w:divBdr>
    </w:div>
    <w:div w:id="1386686392">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71450560">
      <w:bodyDiv w:val="1"/>
      <w:marLeft w:val="0"/>
      <w:marRight w:val="0"/>
      <w:marTop w:val="0"/>
      <w:marBottom w:val="0"/>
      <w:divBdr>
        <w:top w:val="none" w:sz="0" w:space="0" w:color="auto"/>
        <w:left w:val="none" w:sz="0" w:space="0" w:color="auto"/>
        <w:bottom w:val="none" w:sz="0" w:space="0" w:color="auto"/>
        <w:right w:val="none" w:sz="0" w:space="0" w:color="auto"/>
      </w:divBdr>
    </w:div>
    <w:div w:id="1910799182">
      <w:bodyDiv w:val="1"/>
      <w:marLeft w:val="0"/>
      <w:marRight w:val="0"/>
      <w:marTop w:val="0"/>
      <w:marBottom w:val="0"/>
      <w:divBdr>
        <w:top w:val="none" w:sz="0" w:space="0" w:color="auto"/>
        <w:left w:val="none" w:sz="0" w:space="0" w:color="auto"/>
        <w:bottom w:val="none" w:sz="0" w:space="0" w:color="auto"/>
        <w:right w:val="none" w:sz="0" w:space="0" w:color="auto"/>
      </w:divBdr>
    </w:div>
    <w:div w:id="1920558192">
      <w:bodyDiv w:val="1"/>
      <w:marLeft w:val="0"/>
      <w:marRight w:val="0"/>
      <w:marTop w:val="0"/>
      <w:marBottom w:val="0"/>
      <w:divBdr>
        <w:top w:val="none" w:sz="0" w:space="0" w:color="auto"/>
        <w:left w:val="none" w:sz="0" w:space="0" w:color="auto"/>
        <w:bottom w:val="none" w:sz="0" w:space="0" w:color="auto"/>
        <w:right w:val="none" w:sz="0" w:space="0" w:color="auto"/>
      </w:divBdr>
    </w:div>
    <w:div w:id="202755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B1D6E-6D35-4855-B73A-DE8CDE8A9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7666</Words>
  <Characters>43702</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 (Tangxun)</cp:lastModifiedBy>
  <cp:revision>16</cp:revision>
  <cp:lastPrinted>1900-12-31T16:00:00Z</cp:lastPrinted>
  <dcterms:created xsi:type="dcterms:W3CDTF">2024-04-03T05:28:00Z</dcterms:created>
  <dcterms:modified xsi:type="dcterms:W3CDTF">2024-04-04T09:39:00Z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